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E3B9D25" w:rsidR="001E41F3" w:rsidRDefault="001E41F3">
      <w:pPr>
        <w:pStyle w:val="CRCoverPage"/>
        <w:tabs>
          <w:tab w:val="right" w:pos="9639"/>
        </w:tabs>
        <w:spacing w:after="0"/>
        <w:rPr>
          <w:b/>
          <w:i/>
          <w:noProof/>
          <w:sz w:val="28"/>
        </w:rPr>
      </w:pPr>
      <w:r>
        <w:rPr>
          <w:b/>
          <w:noProof/>
          <w:sz w:val="24"/>
        </w:rPr>
        <w:t>3GPP TSG-</w:t>
      </w:r>
      <w:r w:rsidR="008763E2" w:rsidRPr="008763E2">
        <w:rPr>
          <w:b/>
          <w:noProof/>
          <w:sz w:val="24"/>
        </w:rPr>
        <w:t>RAN</w:t>
      </w:r>
      <w:r w:rsidR="00C66BA2">
        <w:rPr>
          <w:b/>
          <w:noProof/>
          <w:sz w:val="24"/>
        </w:rPr>
        <w:t xml:space="preserve"> </w:t>
      </w:r>
      <w:r>
        <w:rPr>
          <w:b/>
          <w:noProof/>
          <w:sz w:val="24"/>
        </w:rPr>
        <w:t>Meeting #</w:t>
      </w:r>
      <w:r w:rsidR="008763E2" w:rsidRPr="008763E2">
        <w:rPr>
          <w:b/>
          <w:noProof/>
          <w:sz w:val="24"/>
        </w:rPr>
        <w:t>1</w:t>
      </w:r>
      <w:r w:rsidR="00766E4E">
        <w:rPr>
          <w:b/>
          <w:noProof/>
          <w:sz w:val="24"/>
        </w:rPr>
        <w:t>20</w:t>
      </w:r>
      <w:r>
        <w:rPr>
          <w:b/>
          <w:i/>
          <w:noProof/>
          <w:sz w:val="28"/>
        </w:rPr>
        <w:tab/>
      </w:r>
      <w:r w:rsidR="008763E2">
        <w:rPr>
          <w:b/>
          <w:noProof/>
          <w:sz w:val="24"/>
        </w:rPr>
        <w:t>R3-23</w:t>
      </w:r>
      <w:r w:rsidR="006C3F37">
        <w:rPr>
          <w:b/>
          <w:noProof/>
          <w:sz w:val="24"/>
        </w:rPr>
        <w:t>3277</w:t>
      </w:r>
    </w:p>
    <w:p w14:paraId="7CB45193" w14:textId="7ABFD502" w:rsidR="001E41F3" w:rsidRDefault="00766E4E" w:rsidP="005E2C44">
      <w:pPr>
        <w:pStyle w:val="CRCoverPage"/>
        <w:outlineLvl w:val="0"/>
        <w:rPr>
          <w:b/>
          <w:noProof/>
          <w:sz w:val="24"/>
        </w:rPr>
      </w:pPr>
      <w:r w:rsidRPr="00766E4E">
        <w:rPr>
          <w:b/>
          <w:noProof/>
          <w:sz w:val="24"/>
        </w:rPr>
        <w:t>Incheon, Korea,</w:t>
      </w:r>
      <w:r w:rsidR="00BD7592" w:rsidRPr="00BD7592">
        <w:rPr>
          <w:b/>
          <w:noProof/>
          <w:sz w:val="24"/>
        </w:rPr>
        <w:t xml:space="preserve"> 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106E4" w:rsidR="001E41F3" w:rsidRPr="00410371" w:rsidRDefault="0028367A" w:rsidP="0028367A">
            <w:pPr>
              <w:pStyle w:val="CRCoverPage"/>
              <w:spacing w:after="0"/>
              <w:jc w:val="center"/>
              <w:rPr>
                <w:b/>
                <w:noProof/>
                <w:sz w:val="28"/>
              </w:rPr>
            </w:pPr>
            <w:r w:rsidRPr="0028367A">
              <w:rPr>
                <w:b/>
                <w:noProof/>
                <w:sz w:val="28"/>
              </w:rPr>
              <w:t>3</w:t>
            </w:r>
            <w:r w:rsidR="00872ED4">
              <w:rPr>
                <w:b/>
                <w:noProof/>
                <w:sz w:val="28"/>
              </w:rPr>
              <w:t>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307603" w:rsidR="001E41F3" w:rsidRPr="00410371" w:rsidRDefault="008E7AD9" w:rsidP="00BF34B9">
            <w:pPr>
              <w:pStyle w:val="CRCoverPage"/>
              <w:spacing w:after="0"/>
              <w:jc w:val="center"/>
              <w:rPr>
                <w:noProof/>
              </w:rPr>
            </w:pPr>
            <w:r>
              <w:fldChar w:fldCharType="begin"/>
            </w:r>
            <w:r>
              <w:instrText xml:space="preserve"> DOCPROPERTY  Cr#  \* MERGEFORMAT </w:instrText>
            </w:r>
            <w:r>
              <w:fldChar w:fldCharType="end"/>
            </w:r>
            <w:r w:rsidR="0028367A"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42FF0"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CFDF9" w:rsidR="001E41F3" w:rsidRPr="00410371" w:rsidRDefault="00CE1291">
            <w:pPr>
              <w:pStyle w:val="CRCoverPage"/>
              <w:spacing w:after="0"/>
              <w:jc w:val="center"/>
              <w:rPr>
                <w:noProof/>
                <w:sz w:val="28"/>
              </w:rPr>
            </w:pPr>
            <w:r>
              <w:rPr>
                <w:b/>
                <w:noProof/>
                <w:sz w:val="28"/>
              </w:rPr>
              <w:t>17</w:t>
            </w:r>
            <w:r w:rsidR="00691876">
              <w:rPr>
                <w:b/>
                <w:noProof/>
                <w:sz w:val="28"/>
              </w:rPr>
              <w:t>.4</w:t>
            </w:r>
            <w:r w:rsidR="0028367A" w:rsidRPr="00691876">
              <w:rPr>
                <w:b/>
                <w:noProof/>
                <w:sz w:val="28"/>
              </w:rPr>
              <w:t>.</w:t>
            </w:r>
            <w:r w:rsidR="00BD759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79616D" w:rsidR="00F25D98" w:rsidRDefault="0069187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18C3E" w:rsidR="001E41F3" w:rsidRDefault="00BD7592" w:rsidP="00900892">
            <w:pPr>
              <w:pStyle w:val="CRCoverPage"/>
              <w:spacing w:after="0"/>
              <w:rPr>
                <w:noProof/>
              </w:rPr>
            </w:pPr>
            <w:r>
              <w:rPr>
                <w:noProof/>
              </w:rPr>
              <w:t xml:space="preserve">Correction to </w:t>
            </w:r>
            <w:r w:rsidR="00900892">
              <w:rPr>
                <w:noProof/>
              </w:rPr>
              <w:t>Security Issues for MO-SDT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E2B920" w:rsidR="001E41F3" w:rsidRDefault="006E399F">
            <w:pPr>
              <w:pStyle w:val="CRCoverPage"/>
              <w:spacing w:after="0"/>
              <w:ind w:left="100"/>
              <w:rPr>
                <w:noProof/>
                <w:lang w:eastAsia="zh-CN"/>
              </w:rPr>
            </w:pPr>
            <w:r>
              <w:rPr>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207EC" w:rsidR="001E41F3" w:rsidRDefault="006E399F"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B02B0" w:rsidR="001E41F3" w:rsidRDefault="00BF34B9">
            <w:pPr>
              <w:pStyle w:val="CRCoverPage"/>
              <w:spacing w:after="0"/>
              <w:ind w:left="100"/>
              <w:rPr>
                <w:noProof/>
              </w:rPr>
            </w:pPr>
            <w:r w:rsidRPr="00D86B92">
              <w:rPr>
                <w:noProof/>
              </w:rPr>
              <w:t>NR_SmallData_INACTIVE-Core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72C6A" w:rsidR="001E41F3" w:rsidRDefault="005378F2">
            <w:pPr>
              <w:pStyle w:val="CRCoverPage"/>
              <w:spacing w:after="0"/>
              <w:ind w:left="100"/>
              <w:rPr>
                <w:noProof/>
              </w:rPr>
            </w:pPr>
            <w:r>
              <w:t>2023</w:t>
            </w:r>
            <w:r>
              <w:rPr>
                <w:rFonts w:hint="eastAsia"/>
                <w:lang w:eastAsia="zh-CN"/>
              </w:rPr>
              <w:t>-</w:t>
            </w:r>
            <w:r w:rsidR="00BD7592">
              <w:t>05</w:t>
            </w:r>
            <w:r>
              <w:rPr>
                <w:rFonts w:hint="eastAsia"/>
                <w:lang w:eastAsia="zh-CN"/>
              </w:rPr>
              <w:t>-</w:t>
            </w:r>
            <w:r w:rsidR="00BD7592">
              <w:t>0</w:t>
            </w:r>
            <w: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6DA66" w:rsidR="001E41F3" w:rsidRDefault="00BD759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0A0D80" w:rsidR="001E41F3" w:rsidRDefault="002C729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1A0A6A" w14:textId="71457AB3" w:rsidR="001E41F3" w:rsidRDefault="0039278C" w:rsidP="0039278C">
            <w:pPr>
              <w:pStyle w:val="CRCoverPage"/>
              <w:spacing w:after="0"/>
              <w:ind w:left="100"/>
              <w:jc w:val="both"/>
              <w:rPr>
                <w:noProof/>
                <w:lang w:eastAsia="zh-CN"/>
              </w:rPr>
            </w:pPr>
            <w:r w:rsidRPr="0039278C">
              <w:rPr>
                <w:rFonts w:hint="eastAsia"/>
                <w:noProof/>
                <w:lang w:eastAsia="zh-CN"/>
              </w:rPr>
              <w:t>A</w:t>
            </w:r>
            <w:r w:rsidRPr="0039278C">
              <w:rPr>
                <w:noProof/>
                <w:lang w:eastAsia="zh-CN"/>
              </w:rPr>
              <w:t xml:space="preserve">ccording to the agreements in RAN2#112 </w:t>
            </w:r>
            <w:r w:rsidRPr="0039278C">
              <w:rPr>
                <w:noProof/>
                <w:lang w:eastAsia="zh-CN"/>
              </w:rPr>
              <w:t xml:space="preserve">meeting, </w:t>
            </w:r>
            <w:r w:rsidRPr="0039278C">
              <w:rPr>
                <w:noProof/>
                <w:lang w:eastAsia="zh-CN"/>
              </w:rPr>
              <w:t>UL data packets transmission use the legacy procedure to perform security protection.</w:t>
            </w:r>
            <w:r w:rsidRPr="0039278C">
              <w:rPr>
                <w:noProof/>
                <w:lang w:eastAsia="zh-CN"/>
              </w:rPr>
              <w:t xml:space="preserve"> </w:t>
            </w:r>
            <w:r w:rsidRPr="0039278C">
              <w:rPr>
                <w:noProof/>
                <w:lang w:eastAsia="zh-CN"/>
              </w:rPr>
              <w:t>the stage 2 description for SDT in TS38.300 does not clear address whether the security protection for UL data is needed.</w:t>
            </w:r>
            <w:r>
              <w:rPr>
                <w:noProof/>
                <w:lang w:eastAsia="zh-CN"/>
              </w:rPr>
              <w:t xml:space="preserve"> </w:t>
            </w:r>
            <w:r w:rsidRPr="0039278C">
              <w:rPr>
                <w:noProof/>
                <w:lang w:eastAsia="zh-CN"/>
              </w:rPr>
              <w:t>All other related specifications, i.e., TS38.331, TS33.501, only specify the DRB security protection behaviour for legacy non-SDT mechanism. Therefore, in order to ref</w:t>
            </w:r>
            <w:r>
              <w:rPr>
                <w:noProof/>
                <w:lang w:eastAsia="zh-CN"/>
              </w:rPr>
              <w:t>lect the RAN2 agreements, it need</w:t>
            </w:r>
            <w:r w:rsidRPr="0039278C">
              <w:rPr>
                <w:noProof/>
                <w:lang w:eastAsia="zh-CN"/>
              </w:rPr>
              <w:t xml:space="preserve"> to add stage 2 description on security protection for UL data packets transmission in TS38.300.</w:t>
            </w:r>
          </w:p>
          <w:p w14:paraId="06CA5C8C" w14:textId="21337DF7" w:rsidR="00BC664C" w:rsidRDefault="0039278C" w:rsidP="00006455">
            <w:pPr>
              <w:pStyle w:val="CRCoverPage"/>
              <w:spacing w:after="0"/>
              <w:ind w:left="100"/>
              <w:jc w:val="both"/>
              <w:rPr>
                <w:noProof/>
              </w:rPr>
            </w:pPr>
            <w:r>
              <w:rPr>
                <w:noProof/>
              </w:rPr>
              <w:t>For the case that</w:t>
            </w:r>
            <w:r w:rsidRPr="0039278C">
              <w:rPr>
                <w:noProof/>
              </w:rPr>
              <w:t xml:space="preserve"> the UP policy received from the last serving gNB is different from that received in Path Switch Response message, </w:t>
            </w:r>
            <w:r w:rsidRPr="0039278C">
              <w:rPr>
                <w:noProof/>
              </w:rPr>
              <w:t>the current specification does not applicable for SDT</w:t>
            </w:r>
            <w:r w:rsidRPr="0039278C">
              <w:rPr>
                <w:noProof/>
              </w:rPr>
              <w:t xml:space="preserve"> as </w:t>
            </w:r>
            <w:r w:rsidRPr="0039278C">
              <w:rPr>
                <w:noProof/>
              </w:rPr>
              <w:t>the received UP security policy should be verified in Path Switch Request procedure only after UE state transits to RRC_CONNECTED</w:t>
            </w:r>
            <w:r w:rsidRPr="0039278C">
              <w:rPr>
                <w:noProof/>
              </w:rPr>
              <w:t>. It need to</w:t>
            </w:r>
            <w:r w:rsidRPr="0039278C">
              <w:rPr>
                <w:noProof/>
              </w:rPr>
              <w:t xml:space="preserve"> </w:t>
            </w:r>
            <w:r w:rsidR="006F2A94">
              <w:rPr>
                <w:noProof/>
              </w:rPr>
              <w:t>specify</w:t>
            </w:r>
            <w:r w:rsidRPr="0039278C">
              <w:rPr>
                <w:noProof/>
              </w:rPr>
              <w:t xml:space="preserve"> how to handling the case that the UP policy received from the last serving gNB is different from that received in Path Switch Response message</w:t>
            </w:r>
            <w:r>
              <w:rPr>
                <w:noProof/>
              </w:rPr>
              <w:t>.</w:t>
            </w:r>
          </w:p>
          <w:p w14:paraId="708AA7DE" w14:textId="7756EB05" w:rsidR="00BC664C" w:rsidRDefault="00006455" w:rsidP="00006455">
            <w:pPr>
              <w:pStyle w:val="CRCoverPage"/>
              <w:spacing w:after="0"/>
              <w:ind w:left="100"/>
              <w:jc w:val="both"/>
              <w:rPr>
                <w:noProof/>
              </w:rPr>
            </w:pPr>
            <w:r>
              <w:rPr>
                <w:rFonts w:hint="eastAsia"/>
                <w:noProof/>
              </w:rPr>
              <w:t>Mo</w:t>
            </w:r>
            <w:r>
              <w:rPr>
                <w:noProof/>
              </w:rPr>
              <w:t xml:space="preserve">reover, </w:t>
            </w:r>
            <w:r w:rsidRPr="00006455">
              <w:rPr>
                <w:noProof/>
              </w:rPr>
              <w:t xml:space="preserve">since the UL and DL data packets may not pass the </w:t>
            </w:r>
            <w:proofErr w:type="spellStart"/>
            <w:r w:rsidRPr="00006455">
              <w:rPr>
                <w:noProof/>
              </w:rPr>
              <w:t>the</w:t>
            </w:r>
            <w:proofErr w:type="spellEnd"/>
            <w:r w:rsidRPr="00006455">
              <w:rPr>
                <w:noProof/>
              </w:rPr>
              <w:t xml:space="preserve"> UL data packets need to active UP encryption and/or UP integrity protection based on the stored security context provided by the last serving </w:t>
            </w:r>
            <w:proofErr w:type="spellStart"/>
            <w:r w:rsidRPr="00006455">
              <w:rPr>
                <w:noProof/>
              </w:rPr>
              <w:t>gNB</w:t>
            </w:r>
            <w:proofErr w:type="spellEnd"/>
            <w:r w:rsidRPr="00006455">
              <w:rPr>
                <w:noProof/>
              </w:rPr>
              <w:t xml:space="preserve"> while </w:t>
            </w:r>
            <w:r w:rsidRPr="00006455">
              <w:rPr>
                <w:noProof/>
              </w:rPr>
              <w:t>the UP security policy received fr</w:t>
            </w:r>
            <w:bookmarkStart w:id="1" w:name="_GoBack"/>
            <w:bookmarkEnd w:id="1"/>
            <w:r w:rsidRPr="00006455">
              <w:rPr>
                <w:noProof/>
              </w:rPr>
              <w:t xml:space="preserve">om the last serving </w:t>
            </w:r>
            <w:proofErr w:type="spellStart"/>
            <w:r w:rsidRPr="00006455">
              <w:rPr>
                <w:noProof/>
              </w:rPr>
              <w:t>gNB</w:t>
            </w:r>
            <w:proofErr w:type="spellEnd"/>
            <w:r w:rsidRPr="00006455">
              <w:rPr>
                <w:noProof/>
              </w:rPr>
              <w:t xml:space="preserve"> may be tampered with</w:t>
            </w:r>
            <w:r w:rsidRPr="00006455">
              <w:rPr>
                <w:noProof/>
              </w:rPr>
              <w:t xml:space="preserve">. </w:t>
            </w:r>
            <w:r w:rsidRPr="00006455">
              <w:rPr>
                <w:noProof/>
              </w:rPr>
              <w:t xml:space="preserve">the UL and DL data packets may not pass the integrity/confidentiality verification in </w:t>
            </w:r>
            <w:proofErr w:type="spellStart"/>
            <w:r w:rsidRPr="00006455">
              <w:rPr>
                <w:noProof/>
              </w:rPr>
              <w:t>gNB</w:t>
            </w:r>
            <w:proofErr w:type="spellEnd"/>
            <w:r w:rsidRPr="00006455">
              <w:rPr>
                <w:noProof/>
              </w:rPr>
              <w:t xml:space="preserve">/UE PDCP layer, to handle these packets in </w:t>
            </w:r>
            <w:proofErr w:type="spellStart"/>
            <w:r w:rsidRPr="00006455">
              <w:rPr>
                <w:noProof/>
              </w:rPr>
              <w:t>gNB</w:t>
            </w:r>
            <w:proofErr w:type="spellEnd"/>
            <w:r w:rsidRPr="00006455">
              <w:rPr>
                <w:noProof/>
              </w:rPr>
              <w:t xml:space="preserve"> PDCP layer after Retrieve UE Context Response message may result in packet loss</w:t>
            </w:r>
            <w:r w:rsidRPr="00006455">
              <w:rPr>
                <w:noProof/>
              </w:rPr>
              <w:t>. Therefore, to deliver UL and DL data packets to core network and UE which mentioned in step3-6 should not a mandatory requirement for MO-SDT.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84B7FB" w14:textId="3ED45A65" w:rsidR="005B15F2" w:rsidRDefault="00D7052A" w:rsidP="005B15F2">
            <w:pPr>
              <w:pStyle w:val="CRCoverPage"/>
              <w:numPr>
                <w:ilvl w:val="0"/>
                <w:numId w:val="2"/>
              </w:numPr>
              <w:spacing w:after="0"/>
              <w:rPr>
                <w:noProof/>
                <w:lang w:eastAsia="zh-CN"/>
              </w:rPr>
            </w:pPr>
            <w:r>
              <w:rPr>
                <w:noProof/>
                <w:lang w:eastAsia="zh-CN"/>
              </w:rPr>
              <w:t>add one</w:t>
            </w:r>
            <w:r w:rsidR="005B15F2" w:rsidRPr="005B15F2">
              <w:rPr>
                <w:noProof/>
                <w:lang w:eastAsia="zh-CN"/>
              </w:rPr>
              <w:t xml:space="preserve"> Note on how to handling the case that the UP policy received from the last serving gNB is different from that received in Path Switch Response message</w:t>
            </w:r>
            <w:r w:rsidR="00A438AC">
              <w:rPr>
                <w:noProof/>
                <w:lang w:eastAsia="zh-CN"/>
              </w:rPr>
              <w:t xml:space="preserve"> in clauses 18.2</w:t>
            </w:r>
          </w:p>
          <w:p w14:paraId="3216C469" w14:textId="68151F48" w:rsidR="005B15F2" w:rsidRDefault="000A5341" w:rsidP="005B15F2">
            <w:pPr>
              <w:pStyle w:val="CRCoverPage"/>
              <w:numPr>
                <w:ilvl w:val="0"/>
                <w:numId w:val="2"/>
              </w:numPr>
              <w:spacing w:after="0"/>
              <w:rPr>
                <w:noProof/>
                <w:lang w:eastAsia="zh-CN"/>
              </w:rPr>
            </w:pPr>
            <w:r>
              <w:rPr>
                <w:noProof/>
                <w:lang w:eastAsia="zh-CN"/>
              </w:rPr>
              <w:t>to add one Note</w:t>
            </w:r>
            <w:r w:rsidR="005B15F2" w:rsidRPr="005B15F2">
              <w:rPr>
                <w:noProof/>
                <w:lang w:eastAsia="zh-CN"/>
              </w:rPr>
              <w:t xml:space="preserve"> “whether and when to deliver UL/DL data packets to UPF/UE in Step 3-6 is up to implementation”</w:t>
            </w:r>
            <w:r w:rsidR="00F97B83">
              <w:rPr>
                <w:noProof/>
                <w:lang w:eastAsia="zh-CN"/>
              </w:rPr>
              <w:t xml:space="preserve"> in clauses 18.2</w:t>
            </w:r>
          </w:p>
          <w:p w14:paraId="097FCE7E" w14:textId="77777777" w:rsidR="005B15F2" w:rsidRPr="00F97B83" w:rsidRDefault="005B15F2" w:rsidP="004B21D9">
            <w:pPr>
              <w:pStyle w:val="CRCoverPage"/>
              <w:spacing w:after="0"/>
              <w:ind w:left="100"/>
              <w:rPr>
                <w:noProof/>
                <w:lang w:eastAsia="zh-CN"/>
              </w:rPr>
            </w:pPr>
          </w:p>
          <w:p w14:paraId="50022E5E" w14:textId="685B4576" w:rsidR="004B21D9" w:rsidRDefault="004B21D9" w:rsidP="004B21D9">
            <w:pPr>
              <w:pStyle w:val="CRCoverPage"/>
              <w:spacing w:after="0"/>
              <w:ind w:left="100"/>
              <w:rPr>
                <w:noProof/>
                <w:lang w:eastAsia="zh-CN"/>
              </w:rPr>
            </w:pPr>
            <w:r>
              <w:rPr>
                <w:noProof/>
                <w:lang w:eastAsia="zh-CN"/>
              </w:rPr>
              <w:t>Impact analysis:</w:t>
            </w:r>
          </w:p>
          <w:p w14:paraId="7EB9A48F" w14:textId="77777777" w:rsidR="004B21D9" w:rsidRDefault="004B21D9" w:rsidP="004B21D9">
            <w:pPr>
              <w:pStyle w:val="CRCoverPage"/>
              <w:spacing w:after="0"/>
              <w:ind w:left="100"/>
              <w:rPr>
                <w:noProof/>
                <w:lang w:eastAsia="zh-CN"/>
              </w:rPr>
            </w:pPr>
            <w:r>
              <w:rPr>
                <w:noProof/>
                <w:lang w:eastAsia="zh-CN"/>
              </w:rPr>
              <w:lastRenderedPageBreak/>
              <w:t>Impact assessment towards the previous version of the specification (same release):</w:t>
            </w:r>
          </w:p>
          <w:p w14:paraId="0D3459D8" w14:textId="77777777" w:rsidR="001C618A" w:rsidRDefault="001C618A" w:rsidP="001C618A">
            <w:pPr>
              <w:pStyle w:val="CRCoverPage"/>
              <w:spacing w:after="0"/>
              <w:ind w:left="100"/>
              <w:rPr>
                <w:noProof/>
                <w:lang w:eastAsia="zh-CN"/>
              </w:rPr>
            </w:pPr>
            <w:r>
              <w:rPr>
                <w:noProof/>
                <w:lang w:eastAsia="zh-CN"/>
              </w:rPr>
              <w:t xml:space="preserve">This CR has isolated impact with the previous version of the specification (same release). </w:t>
            </w:r>
          </w:p>
          <w:p w14:paraId="2C6770D6" w14:textId="77777777" w:rsidR="001C618A" w:rsidRDefault="001C618A" w:rsidP="001C618A">
            <w:pPr>
              <w:pStyle w:val="CRCoverPage"/>
              <w:spacing w:after="0"/>
              <w:ind w:left="100"/>
              <w:rPr>
                <w:noProof/>
                <w:lang w:eastAsia="zh-CN"/>
              </w:rPr>
            </w:pPr>
            <w:r>
              <w:rPr>
                <w:noProof/>
                <w:lang w:eastAsia="zh-CN"/>
              </w:rPr>
              <w:t xml:space="preserve">This CR has an impact under protocol &amp; functional point of view. </w:t>
            </w:r>
          </w:p>
          <w:p w14:paraId="31C656EC" w14:textId="3EED04FA" w:rsidR="000808C0" w:rsidRDefault="001C618A" w:rsidP="001C618A">
            <w:pPr>
              <w:pStyle w:val="CRCoverPage"/>
              <w:spacing w:after="0"/>
              <w:ind w:left="100"/>
              <w:rPr>
                <w:noProof/>
                <w:lang w:eastAsia="zh-CN"/>
              </w:rPr>
            </w:pPr>
            <w:r>
              <w:rPr>
                <w:noProof/>
                <w:lang w:eastAsia="zh-CN"/>
              </w:rPr>
              <w:t>The impact can be considered isolated.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F069B" w:rsidR="001E41F3" w:rsidRDefault="00F96430" w:rsidP="00F96430">
            <w:pPr>
              <w:pStyle w:val="CRCoverPage"/>
              <w:spacing w:after="0"/>
              <w:ind w:left="100"/>
              <w:rPr>
                <w:noProof/>
              </w:rPr>
            </w:pPr>
            <w:r>
              <w:t xml:space="preserve">The CU-UP could not configure the correct </w:t>
            </w:r>
            <w:r w:rsidRPr="009C6589">
              <w:rPr>
                <w:noProof/>
              </w:rPr>
              <w:t>operator defined dictionary</w:t>
            </w:r>
            <w:r>
              <w:rPr>
                <w:noProof/>
              </w:rPr>
              <w:t xml:space="preserve"> to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97161" w:rsidR="001E41F3" w:rsidRDefault="001D3C9B">
            <w:pPr>
              <w:pStyle w:val="CRCoverPage"/>
              <w:spacing w:after="0"/>
              <w:ind w:left="100"/>
              <w:rPr>
                <w:noProof/>
                <w:lang w:eastAsia="zh-CN"/>
              </w:rPr>
            </w:pPr>
            <w:r>
              <w:rPr>
                <w:noProof/>
                <w:lang w:eastAsia="zh-CN"/>
              </w:rPr>
              <w:t>18.0</w:t>
            </w:r>
            <w:r w:rsidR="00654644">
              <w:rPr>
                <w:noProof/>
                <w:lang w:eastAsia="zh-CN"/>
              </w:rPr>
              <w:t>,18.2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700EE3" w:rsidR="001E41F3" w:rsidRDefault="0028618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7E145" w:rsidR="001E41F3" w:rsidRDefault="0028618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06DA" w:rsidR="001E41F3" w:rsidRDefault="0028618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E5C3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ACE9E" w14:textId="5F2D3A7B" w:rsidR="007C03F0" w:rsidRDefault="007C03F0" w:rsidP="007C03F0">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7D3F87C0" w14:textId="77777777" w:rsidR="001D3C9B" w:rsidRDefault="001D3C9B" w:rsidP="001D3C9B">
      <w:pPr>
        <w:pStyle w:val="1"/>
        <w:rPr>
          <w:rFonts w:eastAsia="Yu Mincho"/>
          <w:lang w:eastAsia="ja-JP"/>
        </w:rPr>
      </w:pPr>
      <w:bookmarkStart w:id="2" w:name="_Toc60788037"/>
      <w:bookmarkStart w:id="3" w:name="_Toc130939095"/>
      <w:r>
        <w:rPr>
          <w:rFonts w:eastAsia="Yu Mincho"/>
        </w:rPr>
        <w:t>18</w:t>
      </w:r>
      <w:r>
        <w:rPr>
          <w:rFonts w:eastAsia="Yu Mincho"/>
        </w:rPr>
        <w:tab/>
      </w:r>
      <w:bookmarkEnd w:id="2"/>
      <w:r>
        <w:rPr>
          <w:rFonts w:eastAsia="Yu Mincho"/>
        </w:rPr>
        <w:t>Small Data Transmission</w:t>
      </w:r>
      <w:bookmarkEnd w:id="3"/>
    </w:p>
    <w:p w14:paraId="0947D826" w14:textId="77777777" w:rsidR="001D3C9B" w:rsidRDefault="001D3C9B" w:rsidP="001D3C9B">
      <w:pPr>
        <w:pStyle w:val="2"/>
        <w:rPr>
          <w:rFonts w:eastAsia="Yu Mincho"/>
        </w:rPr>
      </w:pPr>
      <w:bookmarkStart w:id="4" w:name="_Toc130939096"/>
      <w:r>
        <w:rPr>
          <w:rFonts w:eastAsia="Yu Mincho"/>
        </w:rPr>
        <w:t>18.0</w:t>
      </w:r>
      <w:r>
        <w:rPr>
          <w:rFonts w:eastAsia="Yu Mincho"/>
        </w:rPr>
        <w:tab/>
        <w:t>General</w:t>
      </w:r>
      <w:bookmarkEnd w:id="4"/>
    </w:p>
    <w:p w14:paraId="243BE5F9" w14:textId="77777777" w:rsidR="001D3C9B" w:rsidRPr="00CB0678" w:rsidRDefault="001D3C9B" w:rsidP="001D3C9B">
      <w:pPr>
        <w:overflowPunct w:val="0"/>
        <w:autoSpaceDE w:val="0"/>
        <w:autoSpaceDN w:val="0"/>
        <w:adjustRightInd w:val="0"/>
        <w:rPr>
          <w:rFonts w:eastAsia="Yu Mincho"/>
          <w:lang w:eastAsia="ja-JP"/>
        </w:rPr>
      </w:pPr>
      <w:r w:rsidRPr="00CB0678">
        <w:rPr>
          <w:rFonts w:eastAsia="Yu Mincho"/>
          <w:lang w:eastAsia="ja-JP"/>
        </w:rPr>
        <w:t>The initial PUSCH transmission during the SDT procedure includes at least the CCCH message.</w:t>
      </w:r>
      <w:r>
        <w:rPr>
          <w:rFonts w:eastAsia="Yu Mincho"/>
          <w:lang w:eastAsia="ja-JP"/>
        </w:rPr>
        <w:t xml:space="preserve"> </w:t>
      </w:r>
      <w:r w:rsidRPr="00CB0678">
        <w:rPr>
          <w:rFonts w:eastAsia="Yu Mincho"/>
          <w:lang w:eastAsia="ja-JP"/>
        </w:rPr>
        <w:t>When using CG resources for initial SDT transmission, the UE can perform autonomous retransmission of the initial transmission if the UE does not receive confirmation from the network (dynamic UL grant or DL assignment) before a configured timer expires as specified in clause 5.4.1 of TS 38.321 [6]. After the initial PUSCH transmission, subsequent transmissions are handled differently depending on the type of resource used to initiate the SDT procedure:</w:t>
      </w:r>
    </w:p>
    <w:p w14:paraId="28F255D4" w14:textId="77777777" w:rsidR="001D3C9B" w:rsidRPr="00CB0678" w:rsidRDefault="001D3C9B" w:rsidP="001D3C9B">
      <w:pPr>
        <w:overflowPunct w:val="0"/>
        <w:autoSpaceDE w:val="0"/>
        <w:autoSpaceDN w:val="0"/>
        <w:adjustRightInd w:val="0"/>
        <w:ind w:left="568" w:hanging="284"/>
        <w:rPr>
          <w:rFonts w:eastAsia="Yu Mincho"/>
          <w:lang w:val="fr-FR" w:eastAsia="fr-FR"/>
        </w:rPr>
      </w:pPr>
      <w:r w:rsidRPr="00CB0678">
        <w:rPr>
          <w:rFonts w:eastAsia="Yu Mincho"/>
          <w:lang w:val="fr-FR" w:eastAsia="fr-FR"/>
        </w:rPr>
        <w:t>-</w:t>
      </w:r>
      <w:r w:rsidRPr="00CB0678">
        <w:rPr>
          <w:rFonts w:eastAsia="Yu Mincho"/>
          <w:lang w:val="fr-FR" w:eastAsia="fr-FR"/>
        </w:rPr>
        <w:tab/>
      </w:r>
      <w:proofErr w:type="spellStart"/>
      <w:r w:rsidRPr="00CB0678">
        <w:rPr>
          <w:rFonts w:eastAsia="Yu Mincho"/>
          <w:lang w:val="fr-FR" w:eastAsia="fr-FR"/>
        </w:rPr>
        <w:t>When</w:t>
      </w:r>
      <w:proofErr w:type="spellEnd"/>
      <w:r w:rsidRPr="00CB0678">
        <w:rPr>
          <w:rFonts w:eastAsia="Yu Mincho"/>
          <w:lang w:val="fr-FR" w:eastAsia="fr-FR"/>
        </w:rPr>
        <w:t xml:space="preserve"> </w:t>
      </w:r>
      <w:proofErr w:type="spellStart"/>
      <w:r w:rsidRPr="00CB0678">
        <w:rPr>
          <w:rFonts w:eastAsia="Yu Mincho"/>
          <w:lang w:val="fr-FR" w:eastAsia="fr-FR"/>
        </w:rPr>
        <w:t>using</w:t>
      </w:r>
      <w:proofErr w:type="spellEnd"/>
      <w:r w:rsidRPr="00CB0678">
        <w:rPr>
          <w:rFonts w:eastAsia="Yu Mincho"/>
          <w:lang w:val="fr-FR" w:eastAsia="fr-FR"/>
        </w:rPr>
        <w:t xml:space="preserve"> CG </w:t>
      </w:r>
      <w:proofErr w:type="spellStart"/>
      <w:r w:rsidRPr="00CB0678">
        <w:rPr>
          <w:rFonts w:eastAsia="Yu Mincho"/>
          <w:lang w:val="fr-FR" w:eastAsia="fr-FR"/>
        </w:rPr>
        <w:t>resources</w:t>
      </w:r>
      <w:proofErr w:type="spellEnd"/>
      <w:r w:rsidRPr="00CB0678">
        <w:rPr>
          <w:rFonts w:eastAsia="Yu Mincho"/>
          <w:lang w:val="fr-FR" w:eastAsia="fr-FR"/>
        </w:rPr>
        <w:t xml:space="preserve">, the network </w:t>
      </w:r>
      <w:proofErr w:type="spellStart"/>
      <w:r w:rsidRPr="00CB0678">
        <w:rPr>
          <w:rFonts w:eastAsia="Yu Mincho"/>
          <w:lang w:val="fr-FR" w:eastAsia="fr-FR"/>
        </w:rPr>
        <w:t>can</w:t>
      </w:r>
      <w:proofErr w:type="spellEnd"/>
      <w:r w:rsidRPr="00CB0678">
        <w:rPr>
          <w:rFonts w:eastAsia="Yu Mincho"/>
          <w:lang w:val="fr-FR" w:eastAsia="fr-FR"/>
        </w:rPr>
        <w:t xml:space="preserve"> </w:t>
      </w:r>
      <w:proofErr w:type="spellStart"/>
      <w:r w:rsidRPr="00CB0678">
        <w:rPr>
          <w:rFonts w:eastAsia="Yu Mincho"/>
          <w:lang w:val="fr-FR" w:eastAsia="fr-FR"/>
        </w:rPr>
        <w:t>schedule</w:t>
      </w:r>
      <w:proofErr w:type="spellEnd"/>
      <w:r w:rsidRPr="00CB0678">
        <w:rPr>
          <w:rFonts w:eastAsia="Yu Mincho"/>
          <w:lang w:val="fr-FR" w:eastAsia="fr-FR"/>
        </w:rPr>
        <w:t xml:space="preserve"> </w:t>
      </w:r>
      <w:proofErr w:type="spellStart"/>
      <w:r w:rsidRPr="00CB0678">
        <w:rPr>
          <w:rFonts w:eastAsia="Yu Mincho"/>
          <w:lang w:val="fr-FR" w:eastAsia="fr-FR"/>
        </w:rPr>
        <w:t>subsequent</w:t>
      </w:r>
      <w:proofErr w:type="spellEnd"/>
      <w:r w:rsidRPr="00CB0678">
        <w:rPr>
          <w:rFonts w:eastAsia="Yu Mincho"/>
          <w:lang w:val="fr-FR" w:eastAsia="fr-FR"/>
        </w:rPr>
        <w:t xml:space="preserve"> UL transmissions </w:t>
      </w:r>
      <w:proofErr w:type="spellStart"/>
      <w:r w:rsidRPr="00CB0678">
        <w:rPr>
          <w:rFonts w:eastAsia="Yu Mincho"/>
          <w:lang w:val="fr-FR" w:eastAsia="fr-FR"/>
        </w:rPr>
        <w:t>using</w:t>
      </w:r>
      <w:proofErr w:type="spellEnd"/>
      <w:r w:rsidRPr="00CB0678">
        <w:rPr>
          <w:rFonts w:eastAsia="Yu Mincho"/>
          <w:lang w:val="fr-FR" w:eastAsia="fr-FR"/>
        </w:rPr>
        <w:t xml:space="preserve"> </w:t>
      </w:r>
      <w:proofErr w:type="spellStart"/>
      <w:r w:rsidRPr="00CB0678">
        <w:rPr>
          <w:rFonts w:eastAsia="Yu Mincho"/>
          <w:lang w:val="fr-FR" w:eastAsia="fr-FR"/>
        </w:rPr>
        <w:t>dynamic</w:t>
      </w:r>
      <w:proofErr w:type="spellEnd"/>
      <w:r w:rsidRPr="00CB0678">
        <w:rPr>
          <w:rFonts w:eastAsia="Yu Mincho"/>
          <w:lang w:val="fr-FR" w:eastAsia="fr-FR"/>
        </w:rPr>
        <w:t xml:space="preserve"> </w:t>
      </w:r>
      <w:proofErr w:type="spellStart"/>
      <w:r w:rsidRPr="00CB0678">
        <w:rPr>
          <w:rFonts w:eastAsia="Yu Mincho"/>
          <w:lang w:val="fr-FR" w:eastAsia="fr-FR"/>
        </w:rPr>
        <w:t>grants</w:t>
      </w:r>
      <w:proofErr w:type="spellEnd"/>
      <w:r w:rsidRPr="00CB0678">
        <w:rPr>
          <w:rFonts w:eastAsia="Yu Mincho"/>
          <w:lang w:val="fr-FR" w:eastAsia="fr-FR"/>
        </w:rPr>
        <w:t xml:space="preserve"> or </w:t>
      </w:r>
      <w:proofErr w:type="spellStart"/>
      <w:r w:rsidRPr="00CB0678">
        <w:rPr>
          <w:rFonts w:eastAsia="Yu Mincho"/>
          <w:lang w:val="fr-FR" w:eastAsia="fr-FR"/>
        </w:rPr>
        <w:t>they</w:t>
      </w:r>
      <w:proofErr w:type="spellEnd"/>
      <w:r w:rsidRPr="00CB0678">
        <w:rPr>
          <w:rFonts w:eastAsia="Yu Mincho"/>
          <w:lang w:val="fr-FR" w:eastAsia="fr-FR"/>
        </w:rPr>
        <w:t xml:space="preserve"> </w:t>
      </w:r>
      <w:proofErr w:type="spellStart"/>
      <w:r w:rsidRPr="00CB0678">
        <w:rPr>
          <w:rFonts w:eastAsia="Yu Mincho"/>
          <w:lang w:val="fr-FR" w:eastAsia="fr-FR"/>
        </w:rPr>
        <w:t>can</w:t>
      </w:r>
      <w:proofErr w:type="spellEnd"/>
      <w:r w:rsidRPr="00CB0678">
        <w:rPr>
          <w:rFonts w:eastAsia="Yu Mincho"/>
          <w:lang w:val="fr-FR" w:eastAsia="fr-FR"/>
        </w:rPr>
        <w:t xml:space="preserve"> </w:t>
      </w:r>
      <w:proofErr w:type="spellStart"/>
      <w:r w:rsidRPr="00CB0678">
        <w:rPr>
          <w:rFonts w:eastAsia="Yu Mincho"/>
          <w:lang w:val="fr-FR" w:eastAsia="fr-FR"/>
        </w:rPr>
        <w:t>take</w:t>
      </w:r>
      <w:proofErr w:type="spellEnd"/>
      <w:r w:rsidRPr="00CB0678">
        <w:rPr>
          <w:rFonts w:eastAsia="Yu Mincho"/>
          <w:lang w:val="fr-FR" w:eastAsia="fr-FR"/>
        </w:rPr>
        <w:t xml:space="preserve"> place on the </w:t>
      </w:r>
      <w:proofErr w:type="spellStart"/>
      <w:r w:rsidRPr="00CB0678">
        <w:rPr>
          <w:rFonts w:eastAsia="Yu Mincho"/>
          <w:lang w:val="fr-FR" w:eastAsia="fr-FR"/>
        </w:rPr>
        <w:t>following</w:t>
      </w:r>
      <w:proofErr w:type="spellEnd"/>
      <w:r w:rsidRPr="00CB0678">
        <w:rPr>
          <w:rFonts w:eastAsia="Yu Mincho"/>
          <w:lang w:val="fr-FR" w:eastAsia="fr-FR"/>
        </w:rPr>
        <w:t xml:space="preserve"> CG </w:t>
      </w:r>
      <w:proofErr w:type="spellStart"/>
      <w:r w:rsidRPr="00CB0678">
        <w:rPr>
          <w:rFonts w:eastAsia="Yu Mincho"/>
          <w:lang w:val="fr-FR" w:eastAsia="fr-FR"/>
        </w:rPr>
        <w:t>resource</w:t>
      </w:r>
      <w:proofErr w:type="spellEnd"/>
      <w:r w:rsidRPr="00CB0678">
        <w:rPr>
          <w:rFonts w:eastAsia="Yu Mincho"/>
          <w:lang w:val="fr-FR" w:eastAsia="fr-FR"/>
        </w:rPr>
        <w:t xml:space="preserve"> occasions. The DL transmissions are </w:t>
      </w:r>
      <w:proofErr w:type="spellStart"/>
      <w:r w:rsidRPr="00CB0678">
        <w:rPr>
          <w:rFonts w:eastAsia="Yu Mincho"/>
          <w:lang w:val="fr-FR" w:eastAsia="fr-FR"/>
        </w:rPr>
        <w:t>scheduled</w:t>
      </w:r>
      <w:proofErr w:type="spellEnd"/>
      <w:r w:rsidRPr="00CB0678">
        <w:rPr>
          <w:rFonts w:eastAsia="Yu Mincho"/>
          <w:lang w:val="fr-FR" w:eastAsia="fr-FR"/>
        </w:rPr>
        <w:t xml:space="preserve"> </w:t>
      </w:r>
      <w:proofErr w:type="spellStart"/>
      <w:r w:rsidRPr="00CB0678">
        <w:rPr>
          <w:rFonts w:eastAsia="Yu Mincho"/>
          <w:lang w:val="fr-FR" w:eastAsia="fr-FR"/>
        </w:rPr>
        <w:t>using</w:t>
      </w:r>
      <w:proofErr w:type="spellEnd"/>
      <w:r w:rsidRPr="00CB0678">
        <w:rPr>
          <w:rFonts w:eastAsia="Yu Mincho"/>
          <w:lang w:val="fr-FR" w:eastAsia="fr-FR"/>
        </w:rPr>
        <w:t xml:space="preserve"> </w:t>
      </w:r>
      <w:proofErr w:type="spellStart"/>
      <w:r w:rsidRPr="00CB0678">
        <w:rPr>
          <w:rFonts w:eastAsia="Yu Mincho"/>
          <w:lang w:val="fr-FR" w:eastAsia="fr-FR"/>
        </w:rPr>
        <w:t>dynamic</w:t>
      </w:r>
      <w:proofErr w:type="spellEnd"/>
      <w:r w:rsidRPr="00CB0678">
        <w:rPr>
          <w:rFonts w:eastAsia="Yu Mincho"/>
          <w:lang w:val="fr-FR" w:eastAsia="fr-FR"/>
        </w:rPr>
        <w:t xml:space="preserve"> </w:t>
      </w:r>
      <w:proofErr w:type="spellStart"/>
      <w:r w:rsidRPr="00CB0678">
        <w:rPr>
          <w:rFonts w:eastAsia="Yu Mincho"/>
          <w:lang w:val="fr-FR" w:eastAsia="fr-FR"/>
        </w:rPr>
        <w:t>assignments</w:t>
      </w:r>
      <w:proofErr w:type="spellEnd"/>
      <w:r w:rsidRPr="00CB0678">
        <w:rPr>
          <w:rFonts w:eastAsia="Yu Mincho"/>
          <w:lang w:val="fr-FR" w:eastAsia="fr-FR"/>
        </w:rPr>
        <w:t xml:space="preserve">. The UE </w:t>
      </w:r>
      <w:proofErr w:type="spellStart"/>
      <w:r w:rsidRPr="00CB0678">
        <w:rPr>
          <w:rFonts w:eastAsia="Yu Mincho"/>
          <w:lang w:val="fr-FR" w:eastAsia="fr-FR"/>
        </w:rPr>
        <w:t>can</w:t>
      </w:r>
      <w:proofErr w:type="spellEnd"/>
      <w:r w:rsidRPr="00CB0678">
        <w:rPr>
          <w:rFonts w:eastAsia="Yu Mincho"/>
          <w:lang w:val="fr-FR" w:eastAsia="fr-FR"/>
        </w:rPr>
        <w:t xml:space="preserve"> </w:t>
      </w:r>
      <w:proofErr w:type="spellStart"/>
      <w:r w:rsidRPr="00CB0678">
        <w:rPr>
          <w:rFonts w:eastAsia="Yu Mincho"/>
          <w:lang w:val="fr-FR" w:eastAsia="fr-FR"/>
        </w:rPr>
        <w:t>initiate</w:t>
      </w:r>
      <w:proofErr w:type="spellEnd"/>
      <w:r w:rsidRPr="00CB0678">
        <w:rPr>
          <w:rFonts w:eastAsia="Yu Mincho"/>
          <w:lang w:val="fr-FR" w:eastAsia="fr-FR"/>
        </w:rPr>
        <w:t xml:space="preserve"> </w:t>
      </w:r>
      <w:proofErr w:type="spellStart"/>
      <w:r w:rsidRPr="00CB0678">
        <w:rPr>
          <w:rFonts w:eastAsia="Yu Mincho"/>
          <w:lang w:val="fr-FR" w:eastAsia="fr-FR"/>
        </w:rPr>
        <w:t>subsequent</w:t>
      </w:r>
      <w:proofErr w:type="spellEnd"/>
      <w:r w:rsidRPr="00CB0678">
        <w:rPr>
          <w:rFonts w:eastAsia="Yu Mincho"/>
          <w:lang w:val="fr-FR" w:eastAsia="fr-FR"/>
        </w:rPr>
        <w:t xml:space="preserve"> UL transmission </w:t>
      </w:r>
      <w:proofErr w:type="spellStart"/>
      <w:r w:rsidRPr="00CB0678">
        <w:rPr>
          <w:rFonts w:eastAsia="Yu Mincho"/>
          <w:lang w:val="fr-FR" w:eastAsia="fr-FR"/>
        </w:rPr>
        <w:t>only</w:t>
      </w:r>
      <w:proofErr w:type="spellEnd"/>
      <w:r w:rsidRPr="00CB0678">
        <w:rPr>
          <w:rFonts w:eastAsia="Yu Mincho"/>
          <w:lang w:val="fr-FR" w:eastAsia="fr-FR"/>
        </w:rPr>
        <w:t xml:space="preserve"> </w:t>
      </w:r>
      <w:proofErr w:type="spellStart"/>
      <w:r w:rsidRPr="00CB0678">
        <w:rPr>
          <w:rFonts w:eastAsia="Yu Mincho"/>
          <w:lang w:val="fr-FR" w:eastAsia="fr-FR"/>
        </w:rPr>
        <w:t>after</w:t>
      </w:r>
      <w:proofErr w:type="spellEnd"/>
      <w:r w:rsidRPr="00CB0678">
        <w:rPr>
          <w:rFonts w:eastAsia="Yu Mincho"/>
          <w:lang w:val="fr-FR" w:eastAsia="fr-FR"/>
        </w:rPr>
        <w:t xml:space="preserve"> </w:t>
      </w:r>
      <w:proofErr w:type="spellStart"/>
      <w:r w:rsidRPr="00CB0678">
        <w:rPr>
          <w:rFonts w:eastAsia="Yu Mincho"/>
          <w:lang w:val="fr-FR" w:eastAsia="fr-FR"/>
        </w:rPr>
        <w:t>reception</w:t>
      </w:r>
      <w:proofErr w:type="spellEnd"/>
      <w:r w:rsidRPr="00CB0678">
        <w:rPr>
          <w:rFonts w:eastAsia="Yu Mincho"/>
          <w:lang w:val="fr-FR" w:eastAsia="fr-FR"/>
        </w:rPr>
        <w:t xml:space="preserve"> of confirmation (</w:t>
      </w:r>
      <w:proofErr w:type="spellStart"/>
      <w:r w:rsidRPr="00CB0678">
        <w:rPr>
          <w:rFonts w:eastAsia="Yu Mincho"/>
          <w:lang w:val="fr-FR" w:eastAsia="fr-FR"/>
        </w:rPr>
        <w:t>dynamic</w:t>
      </w:r>
      <w:proofErr w:type="spellEnd"/>
      <w:r w:rsidRPr="00CB0678">
        <w:rPr>
          <w:rFonts w:eastAsia="Yu Mincho"/>
          <w:lang w:val="fr-FR" w:eastAsia="fr-FR"/>
        </w:rPr>
        <w:t xml:space="preserve"> UL </w:t>
      </w:r>
      <w:proofErr w:type="spellStart"/>
      <w:r w:rsidRPr="00CB0678">
        <w:rPr>
          <w:rFonts w:eastAsia="Yu Mincho"/>
          <w:lang w:val="fr-FR" w:eastAsia="fr-FR"/>
        </w:rPr>
        <w:t>grant</w:t>
      </w:r>
      <w:proofErr w:type="spellEnd"/>
      <w:r w:rsidRPr="00CB0678">
        <w:rPr>
          <w:rFonts w:eastAsia="Yu Mincho"/>
          <w:lang w:val="fr-FR" w:eastAsia="fr-FR"/>
        </w:rPr>
        <w:t xml:space="preserve"> or DL </w:t>
      </w:r>
      <w:proofErr w:type="spellStart"/>
      <w:r w:rsidRPr="00CB0678">
        <w:rPr>
          <w:rFonts w:eastAsia="Yu Mincho"/>
          <w:lang w:val="fr-FR" w:eastAsia="fr-FR"/>
        </w:rPr>
        <w:t>assignment</w:t>
      </w:r>
      <w:proofErr w:type="spellEnd"/>
      <w:r w:rsidRPr="00CB0678">
        <w:rPr>
          <w:rFonts w:eastAsia="Yu Mincho"/>
          <w:lang w:val="fr-FR" w:eastAsia="fr-FR"/>
        </w:rPr>
        <w:t xml:space="preserve">) for the initial PUSCH transmission </w:t>
      </w:r>
      <w:proofErr w:type="spellStart"/>
      <w:r w:rsidRPr="00CB0678">
        <w:rPr>
          <w:rFonts w:eastAsia="Yu Mincho"/>
          <w:lang w:val="fr-FR" w:eastAsia="fr-FR"/>
        </w:rPr>
        <w:t>from</w:t>
      </w:r>
      <w:proofErr w:type="spellEnd"/>
      <w:r w:rsidRPr="00CB0678">
        <w:rPr>
          <w:rFonts w:eastAsia="Yu Mincho"/>
          <w:lang w:val="fr-FR" w:eastAsia="fr-FR"/>
        </w:rPr>
        <w:t xml:space="preserve"> the network. For </w:t>
      </w:r>
      <w:proofErr w:type="spellStart"/>
      <w:r w:rsidRPr="00CB0678">
        <w:rPr>
          <w:rFonts w:eastAsia="Yu Mincho"/>
          <w:lang w:val="fr-FR" w:eastAsia="fr-FR"/>
        </w:rPr>
        <w:t>subsequent</w:t>
      </w:r>
      <w:proofErr w:type="spellEnd"/>
      <w:r w:rsidRPr="00CB0678">
        <w:rPr>
          <w:rFonts w:eastAsia="Yu Mincho"/>
          <w:lang w:val="fr-FR" w:eastAsia="fr-FR"/>
        </w:rPr>
        <w:t xml:space="preserve"> UL transmission, the UE </w:t>
      </w:r>
      <w:proofErr w:type="spellStart"/>
      <w:r w:rsidRPr="00CB0678">
        <w:rPr>
          <w:rFonts w:eastAsia="Yu Mincho"/>
          <w:lang w:val="fr-FR" w:eastAsia="fr-FR"/>
        </w:rPr>
        <w:t>cannot</w:t>
      </w:r>
      <w:proofErr w:type="spellEnd"/>
      <w:r w:rsidRPr="00CB0678">
        <w:rPr>
          <w:rFonts w:eastAsia="Yu Mincho"/>
          <w:lang w:val="fr-FR" w:eastAsia="fr-FR"/>
        </w:rPr>
        <w:t xml:space="preserve"> </w:t>
      </w:r>
      <w:proofErr w:type="spellStart"/>
      <w:r w:rsidRPr="00CB0678">
        <w:rPr>
          <w:rFonts w:eastAsia="Yu Mincho"/>
          <w:lang w:val="fr-FR" w:eastAsia="fr-FR"/>
        </w:rPr>
        <w:t>initiate</w:t>
      </w:r>
      <w:proofErr w:type="spellEnd"/>
      <w:r w:rsidRPr="00CB0678">
        <w:rPr>
          <w:rFonts w:eastAsia="Yu Mincho"/>
          <w:lang w:val="fr-FR" w:eastAsia="fr-FR"/>
        </w:rPr>
        <w:t xml:space="preserve"> </w:t>
      </w:r>
      <w:proofErr w:type="spellStart"/>
      <w:r w:rsidRPr="00CB0678">
        <w:rPr>
          <w:rFonts w:eastAsia="Yu Mincho"/>
          <w:lang w:val="fr-FR" w:eastAsia="fr-FR"/>
        </w:rPr>
        <w:t>re-transmission</w:t>
      </w:r>
      <w:proofErr w:type="spellEnd"/>
      <w:r w:rsidRPr="00CB0678">
        <w:rPr>
          <w:rFonts w:eastAsia="Yu Mincho"/>
          <w:lang w:val="fr-FR" w:eastAsia="fr-FR"/>
        </w:rPr>
        <w:t xml:space="preserve"> over a CG </w:t>
      </w:r>
      <w:proofErr w:type="spellStart"/>
      <w:r w:rsidRPr="00CB0678">
        <w:rPr>
          <w:rFonts w:eastAsia="Yu Mincho"/>
          <w:lang w:val="fr-FR" w:eastAsia="fr-FR"/>
        </w:rPr>
        <w:t>resource</w:t>
      </w:r>
      <w:proofErr w:type="spellEnd"/>
      <w:r w:rsidRPr="00CB0678">
        <w:rPr>
          <w:rFonts w:eastAsia="Yu Mincho"/>
          <w:lang w:val="fr-FR" w:eastAsia="fr-FR"/>
        </w:rPr>
        <w:t>.</w:t>
      </w:r>
    </w:p>
    <w:p w14:paraId="73D36DB8" w14:textId="77777777" w:rsidR="001D3C9B" w:rsidRPr="00CB0678" w:rsidRDefault="001D3C9B" w:rsidP="001D3C9B">
      <w:pPr>
        <w:overflowPunct w:val="0"/>
        <w:autoSpaceDE w:val="0"/>
        <w:autoSpaceDN w:val="0"/>
        <w:adjustRightInd w:val="0"/>
        <w:ind w:left="568" w:hanging="284"/>
        <w:rPr>
          <w:rFonts w:eastAsia="Yu Mincho"/>
          <w:lang w:val="fr-FR" w:eastAsia="fr-FR"/>
        </w:rPr>
      </w:pPr>
      <w:r w:rsidRPr="00CB0678">
        <w:rPr>
          <w:rFonts w:eastAsia="Yu Mincho"/>
          <w:lang w:val="fr-FR" w:eastAsia="fr-FR"/>
        </w:rPr>
        <w:t>-</w:t>
      </w:r>
      <w:r w:rsidRPr="00CB0678">
        <w:rPr>
          <w:rFonts w:eastAsia="Yu Mincho"/>
          <w:lang w:val="fr-FR" w:eastAsia="fr-FR"/>
        </w:rPr>
        <w:tab/>
      </w:r>
      <w:proofErr w:type="spellStart"/>
      <w:r w:rsidRPr="00CB0678">
        <w:rPr>
          <w:rFonts w:eastAsia="Yu Mincho"/>
          <w:lang w:val="fr-FR" w:eastAsia="fr-FR"/>
        </w:rPr>
        <w:t>When</w:t>
      </w:r>
      <w:proofErr w:type="spellEnd"/>
      <w:r w:rsidRPr="00CB0678">
        <w:rPr>
          <w:rFonts w:eastAsia="Yu Mincho"/>
          <w:lang w:val="fr-FR" w:eastAsia="fr-FR"/>
        </w:rPr>
        <w:t xml:space="preserve"> </w:t>
      </w:r>
      <w:proofErr w:type="spellStart"/>
      <w:r w:rsidRPr="00CB0678">
        <w:rPr>
          <w:rFonts w:eastAsia="Yu Mincho"/>
          <w:lang w:val="fr-FR" w:eastAsia="fr-FR"/>
        </w:rPr>
        <w:t>using</w:t>
      </w:r>
      <w:proofErr w:type="spellEnd"/>
      <w:r w:rsidRPr="00CB0678">
        <w:rPr>
          <w:rFonts w:eastAsia="Yu Mincho"/>
          <w:lang w:val="fr-FR" w:eastAsia="fr-FR"/>
        </w:rPr>
        <w:t xml:space="preserve"> RACH </w:t>
      </w:r>
      <w:proofErr w:type="spellStart"/>
      <w:r w:rsidRPr="00CB0678">
        <w:rPr>
          <w:rFonts w:eastAsia="Yu Mincho"/>
          <w:lang w:val="fr-FR" w:eastAsia="fr-FR"/>
        </w:rPr>
        <w:t>resources</w:t>
      </w:r>
      <w:proofErr w:type="spellEnd"/>
      <w:r w:rsidRPr="00CB0678">
        <w:rPr>
          <w:rFonts w:eastAsia="Yu Mincho"/>
          <w:lang w:val="fr-FR" w:eastAsia="fr-FR"/>
        </w:rPr>
        <w:t xml:space="preserve">, the network </w:t>
      </w:r>
      <w:proofErr w:type="spellStart"/>
      <w:r w:rsidRPr="00CB0678">
        <w:rPr>
          <w:rFonts w:eastAsia="Yu Mincho"/>
          <w:lang w:val="fr-FR" w:eastAsia="fr-FR"/>
        </w:rPr>
        <w:t>can</w:t>
      </w:r>
      <w:proofErr w:type="spellEnd"/>
      <w:r w:rsidRPr="00CB0678">
        <w:rPr>
          <w:rFonts w:eastAsia="Yu Mincho"/>
          <w:lang w:val="fr-FR" w:eastAsia="fr-FR"/>
        </w:rPr>
        <w:t xml:space="preserve"> </w:t>
      </w:r>
      <w:proofErr w:type="spellStart"/>
      <w:r w:rsidRPr="00CB0678">
        <w:rPr>
          <w:rFonts w:eastAsia="Yu Mincho"/>
          <w:lang w:val="fr-FR" w:eastAsia="fr-FR"/>
        </w:rPr>
        <w:t>schedule</w:t>
      </w:r>
      <w:proofErr w:type="spellEnd"/>
      <w:r w:rsidRPr="00CB0678">
        <w:rPr>
          <w:rFonts w:eastAsia="Yu Mincho"/>
          <w:lang w:val="fr-FR" w:eastAsia="fr-FR"/>
        </w:rPr>
        <w:t xml:space="preserve"> </w:t>
      </w:r>
      <w:proofErr w:type="spellStart"/>
      <w:r w:rsidRPr="00CB0678">
        <w:rPr>
          <w:rFonts w:eastAsia="Yu Mincho"/>
          <w:lang w:val="fr-FR" w:eastAsia="fr-FR"/>
        </w:rPr>
        <w:t>subsequent</w:t>
      </w:r>
      <w:proofErr w:type="spellEnd"/>
      <w:r w:rsidRPr="00CB0678">
        <w:rPr>
          <w:rFonts w:eastAsia="Yu Mincho"/>
          <w:lang w:val="fr-FR" w:eastAsia="fr-FR"/>
        </w:rPr>
        <w:t xml:space="preserve"> UL and DL transmissions </w:t>
      </w:r>
      <w:proofErr w:type="spellStart"/>
      <w:r w:rsidRPr="00CB0678">
        <w:rPr>
          <w:rFonts w:eastAsia="Yu Mincho"/>
          <w:lang w:val="fr-FR" w:eastAsia="fr-FR"/>
        </w:rPr>
        <w:t>using</w:t>
      </w:r>
      <w:proofErr w:type="spellEnd"/>
      <w:r w:rsidRPr="00CB0678">
        <w:rPr>
          <w:rFonts w:eastAsia="Yu Mincho"/>
          <w:lang w:val="fr-FR" w:eastAsia="fr-FR"/>
        </w:rPr>
        <w:t xml:space="preserve"> </w:t>
      </w:r>
      <w:proofErr w:type="spellStart"/>
      <w:r w:rsidRPr="00CB0678">
        <w:rPr>
          <w:rFonts w:eastAsia="Yu Mincho"/>
          <w:lang w:val="fr-FR" w:eastAsia="fr-FR"/>
        </w:rPr>
        <w:t>dynamic</w:t>
      </w:r>
      <w:proofErr w:type="spellEnd"/>
      <w:r w:rsidRPr="00CB0678">
        <w:rPr>
          <w:rFonts w:eastAsia="Yu Mincho"/>
          <w:lang w:val="fr-FR" w:eastAsia="fr-FR"/>
        </w:rPr>
        <w:t xml:space="preserve"> UL </w:t>
      </w:r>
      <w:proofErr w:type="spellStart"/>
      <w:r w:rsidRPr="00CB0678">
        <w:rPr>
          <w:rFonts w:eastAsia="Yu Mincho"/>
          <w:lang w:val="fr-FR" w:eastAsia="fr-FR"/>
        </w:rPr>
        <w:t>grants</w:t>
      </w:r>
      <w:proofErr w:type="spellEnd"/>
      <w:r w:rsidRPr="00CB0678">
        <w:rPr>
          <w:rFonts w:eastAsia="Yu Mincho"/>
          <w:lang w:val="fr-FR" w:eastAsia="fr-FR"/>
        </w:rPr>
        <w:t xml:space="preserve"> and DL </w:t>
      </w:r>
      <w:proofErr w:type="spellStart"/>
      <w:r w:rsidRPr="00CB0678">
        <w:rPr>
          <w:rFonts w:eastAsia="Yu Mincho"/>
          <w:lang w:val="fr-FR" w:eastAsia="fr-FR"/>
        </w:rPr>
        <w:t>assignments</w:t>
      </w:r>
      <w:proofErr w:type="spellEnd"/>
      <w:r w:rsidRPr="00CB0678">
        <w:rPr>
          <w:rFonts w:eastAsia="Yu Mincho"/>
          <w:lang w:val="fr-FR" w:eastAsia="fr-FR"/>
        </w:rPr>
        <w:t xml:space="preserve">, </w:t>
      </w:r>
      <w:proofErr w:type="spellStart"/>
      <w:r w:rsidRPr="00CB0678">
        <w:rPr>
          <w:rFonts w:eastAsia="Yu Mincho"/>
          <w:lang w:val="fr-FR" w:eastAsia="fr-FR"/>
        </w:rPr>
        <w:t>respectively</w:t>
      </w:r>
      <w:proofErr w:type="spellEnd"/>
      <w:r w:rsidRPr="00CB0678">
        <w:rPr>
          <w:rFonts w:eastAsia="Yu Mincho"/>
          <w:lang w:val="fr-FR" w:eastAsia="fr-FR"/>
        </w:rPr>
        <w:t xml:space="preserve">, </w:t>
      </w:r>
      <w:proofErr w:type="spellStart"/>
      <w:r w:rsidRPr="00CB0678">
        <w:rPr>
          <w:rFonts w:eastAsia="Yu Mincho"/>
          <w:lang w:val="fr-FR" w:eastAsia="fr-FR"/>
        </w:rPr>
        <w:t>after</w:t>
      </w:r>
      <w:proofErr w:type="spellEnd"/>
      <w:r w:rsidRPr="00CB0678">
        <w:rPr>
          <w:rFonts w:eastAsia="Yu Mincho"/>
          <w:lang w:val="fr-FR" w:eastAsia="fr-FR"/>
        </w:rPr>
        <w:t xml:space="preserve"> the </w:t>
      </w:r>
      <w:proofErr w:type="spellStart"/>
      <w:r w:rsidRPr="00CB0678">
        <w:rPr>
          <w:rFonts w:eastAsia="Yu Mincho"/>
          <w:lang w:val="fr-FR" w:eastAsia="fr-FR"/>
        </w:rPr>
        <w:t>completion</w:t>
      </w:r>
      <w:proofErr w:type="spellEnd"/>
      <w:r w:rsidRPr="00CB0678">
        <w:rPr>
          <w:rFonts w:eastAsia="Yu Mincho"/>
          <w:lang w:val="fr-FR" w:eastAsia="fr-FR"/>
        </w:rPr>
        <w:t xml:space="preserve"> of the RA </w:t>
      </w:r>
      <w:proofErr w:type="spellStart"/>
      <w:r w:rsidRPr="00CB0678">
        <w:rPr>
          <w:rFonts w:eastAsia="Yu Mincho"/>
          <w:lang w:val="fr-FR" w:eastAsia="fr-FR"/>
        </w:rPr>
        <w:t>procedure</w:t>
      </w:r>
      <w:proofErr w:type="spellEnd"/>
      <w:r w:rsidRPr="00CB0678">
        <w:rPr>
          <w:rFonts w:eastAsia="Yu Mincho"/>
          <w:lang w:val="fr-FR" w:eastAsia="fr-FR"/>
        </w:rPr>
        <w:t>.</w:t>
      </w:r>
    </w:p>
    <w:p w14:paraId="51F92BF2" w14:textId="0B4FE059" w:rsidR="00D90CE8" w:rsidRPr="005C069B" w:rsidRDefault="00D90CE8" w:rsidP="001C0511">
      <w:pPr>
        <w:rPr>
          <w:ins w:id="5" w:author="China Telecom" w:date="2023-05-11T19:43:00Z"/>
          <w:lang w:val="fr-FR" w:eastAsia="zh-CN"/>
        </w:rPr>
      </w:pPr>
      <w:ins w:id="6" w:author="China Telecom" w:date="2023-05-11T19:43:00Z">
        <w:r>
          <w:rPr>
            <w:lang w:val="fr-FR" w:eastAsia="zh-CN"/>
          </w:rPr>
          <w:t xml:space="preserve">The </w:t>
        </w:r>
        <w:proofErr w:type="spellStart"/>
        <w:r>
          <w:rPr>
            <w:lang w:val="fr-FR" w:eastAsia="zh-CN"/>
          </w:rPr>
          <w:t>security</w:t>
        </w:r>
        <w:proofErr w:type="spellEnd"/>
        <w:r>
          <w:rPr>
            <w:lang w:val="fr-FR" w:eastAsia="zh-CN"/>
          </w:rPr>
          <w:t xml:space="preserve"> protection of UL SDT data </w:t>
        </w:r>
        <w:proofErr w:type="spellStart"/>
        <w:r>
          <w:rPr>
            <w:lang w:val="fr-FR" w:eastAsia="zh-CN"/>
          </w:rPr>
          <w:t>packets</w:t>
        </w:r>
        <w:proofErr w:type="spellEnd"/>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based</w:t>
        </w:r>
        <w:proofErr w:type="spellEnd"/>
        <w:r>
          <w:rPr>
            <w:lang w:val="fr-FR" w:eastAsia="zh-CN"/>
          </w:rPr>
          <w:t xml:space="preserve"> on the </w:t>
        </w:r>
        <w:proofErr w:type="spellStart"/>
        <w:r>
          <w:rPr>
            <w:lang w:val="fr-FR" w:eastAsia="zh-CN"/>
          </w:rPr>
          <w:t>stored</w:t>
        </w:r>
        <w:proofErr w:type="spellEnd"/>
        <w:r>
          <w:rPr>
            <w:lang w:val="fr-FR" w:eastAsia="zh-CN"/>
          </w:rPr>
          <w:t xml:space="preserve"> </w:t>
        </w:r>
        <w:proofErr w:type="spellStart"/>
        <w:r w:rsidRPr="00CB0678">
          <w:rPr>
            <w:lang w:val="fr-FR" w:eastAsia="zh-CN"/>
          </w:rPr>
          <w:t>security</w:t>
        </w:r>
        <w:proofErr w:type="spellEnd"/>
        <w:r w:rsidRPr="00CB0678">
          <w:rPr>
            <w:lang w:val="fr-FR" w:eastAsia="zh-CN"/>
          </w:rPr>
          <w:t xml:space="preserve"> </w:t>
        </w:r>
        <w:proofErr w:type="spellStart"/>
        <w:r w:rsidRPr="00CB0678">
          <w:rPr>
            <w:lang w:val="fr-FR" w:eastAsia="zh-CN"/>
          </w:rPr>
          <w:t>context</w:t>
        </w:r>
        <w:proofErr w:type="spellEnd"/>
        <w:r w:rsidRPr="00CB0678">
          <w:rPr>
            <w:lang w:val="fr-FR" w:eastAsia="zh-CN"/>
          </w:rPr>
          <w:t xml:space="preserve"> </w:t>
        </w:r>
        <w:proofErr w:type="spellStart"/>
        <w:r w:rsidRPr="00CB0678">
          <w:rPr>
            <w:lang w:val="fr-FR" w:eastAsia="zh-CN"/>
          </w:rPr>
          <w:t>received</w:t>
        </w:r>
        <w:proofErr w:type="spellEnd"/>
        <w:r w:rsidRPr="00CB0678">
          <w:rPr>
            <w:lang w:val="fr-FR" w:eastAsia="zh-CN"/>
          </w:rPr>
          <w:t xml:space="preserve"> in the last </w:t>
        </w:r>
        <w:proofErr w:type="spellStart"/>
        <w:r w:rsidRPr="00CB0678">
          <w:rPr>
            <w:lang w:val="fr-FR" w:eastAsia="zh-CN"/>
          </w:rPr>
          <w:t>serving</w:t>
        </w:r>
        <w:proofErr w:type="spellEnd"/>
        <w:r w:rsidRPr="00CB0678">
          <w:rPr>
            <w:lang w:val="fr-FR" w:eastAsia="zh-CN"/>
          </w:rPr>
          <w:t xml:space="preserve"> </w:t>
        </w:r>
        <w:proofErr w:type="spellStart"/>
        <w:r w:rsidRPr="00CB0678">
          <w:rPr>
            <w:lang w:val="fr-FR" w:eastAsia="zh-CN"/>
          </w:rPr>
          <w:t>gNB</w:t>
        </w:r>
        <w:proofErr w:type="spellEnd"/>
        <w:r w:rsidRPr="00CB0678">
          <w:rPr>
            <w:lang w:val="fr-FR" w:eastAsia="zh-CN"/>
          </w:rPr>
          <w:t>.</w:t>
        </w:r>
      </w:ins>
    </w:p>
    <w:p w14:paraId="5492EA28" w14:textId="73EC795F" w:rsidR="001C0511" w:rsidRPr="001D3C9B" w:rsidRDefault="001D3C9B" w:rsidP="001C0511">
      <w:pPr>
        <w:rPr>
          <w:noProof/>
          <w:lang w:eastAsia="zh-CN"/>
        </w:rPr>
      </w:pPr>
      <w:r w:rsidRPr="009C3DD1">
        <w:rPr>
          <w:noProof/>
          <w:lang w:eastAsia="zh-CN"/>
        </w:rPr>
        <w:t>////////////////////////////////////////////////////////////////////////</w:t>
      </w:r>
      <w:r>
        <w:rPr>
          <w:noProof/>
          <w:lang w:eastAsia="zh-CN"/>
        </w:rPr>
        <w:t>skip unchanged part</w:t>
      </w:r>
      <w:r w:rsidRPr="009C3DD1">
        <w:rPr>
          <w:noProof/>
          <w:lang w:eastAsia="zh-CN"/>
        </w:rPr>
        <w:t>////////////////////////////////////////////////////////////////////////</w:t>
      </w:r>
    </w:p>
    <w:p w14:paraId="66C9147B" w14:textId="77777777" w:rsidR="001C0511" w:rsidRPr="004438F2" w:rsidRDefault="001C0511" w:rsidP="001C0511">
      <w:pPr>
        <w:pStyle w:val="2"/>
      </w:pPr>
      <w:bookmarkStart w:id="7" w:name="_Toc83657281"/>
      <w:bookmarkStart w:id="8" w:name="_Toc130939098"/>
      <w:r w:rsidRPr="004438F2">
        <w:rPr>
          <w:lang w:eastAsia="zh-CN"/>
        </w:rPr>
        <w:t>18.2</w:t>
      </w:r>
      <w:r w:rsidRPr="004438F2">
        <w:tab/>
      </w:r>
      <w:bookmarkEnd w:id="7"/>
      <w:r w:rsidRPr="004438F2">
        <w:rPr>
          <w:lang w:eastAsia="zh-CN"/>
        </w:rPr>
        <w:t>SDT with UE context relocation</w:t>
      </w:r>
      <w:bookmarkEnd w:id="8"/>
    </w:p>
    <w:p w14:paraId="4B2395BD" w14:textId="77777777" w:rsidR="001C0511" w:rsidRPr="004438F2" w:rsidRDefault="001C0511" w:rsidP="001C0511">
      <w:pPr>
        <w:rPr>
          <w:lang w:eastAsia="zh-CN"/>
        </w:rPr>
      </w:pPr>
      <w:r w:rsidRPr="004438F2">
        <w:rPr>
          <w:lang w:eastAsia="zh-CN"/>
        </w:rPr>
        <w:t>The overall procedure for SDT procedure over RACH with UE context relocation is illustrated in the figure 18.2-1.</w:t>
      </w:r>
    </w:p>
    <w:p w14:paraId="2F345272" w14:textId="77777777" w:rsidR="001C0511" w:rsidRPr="004438F2" w:rsidRDefault="001C0511" w:rsidP="001C0511">
      <w:pPr>
        <w:pStyle w:val="TH"/>
        <w:rPr>
          <w:lang w:eastAsia="zh-CN"/>
        </w:rPr>
      </w:pPr>
      <w:r w:rsidRPr="004438F2">
        <w:object w:dxaOrig="12136" w:dyaOrig="8629" w14:anchorId="1CE5D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2pt" o:ole="">
            <v:imagedata r:id="rId13" o:title=""/>
          </v:shape>
          <o:OLEObject Type="Embed" ProgID="Visio.Drawing.11" ShapeID="_x0000_i1025" DrawAspect="Content" ObjectID="_1745406590" r:id="rId14"/>
        </w:object>
      </w:r>
    </w:p>
    <w:p w14:paraId="054BB0A4" w14:textId="77777777" w:rsidR="001C0511" w:rsidRPr="004438F2" w:rsidRDefault="001C0511" w:rsidP="001C0511">
      <w:pPr>
        <w:pStyle w:val="TF"/>
      </w:pPr>
      <w:r w:rsidRPr="004438F2">
        <w:t xml:space="preserve">Figure </w:t>
      </w:r>
      <w:r w:rsidRPr="004438F2">
        <w:rPr>
          <w:lang w:eastAsia="zh-CN"/>
        </w:rPr>
        <w:t>18.2</w:t>
      </w:r>
      <w:r w:rsidRPr="004438F2">
        <w:t xml:space="preserve">-1. RA-based SDT with UE </w:t>
      </w:r>
      <w:r w:rsidRPr="004438F2">
        <w:rPr>
          <w:lang w:eastAsia="zh-CN"/>
        </w:rPr>
        <w:t xml:space="preserve">context </w:t>
      </w:r>
      <w:r w:rsidRPr="004438F2">
        <w:t>relocation</w:t>
      </w:r>
    </w:p>
    <w:p w14:paraId="43C43328" w14:textId="77777777" w:rsidR="001C0511" w:rsidRPr="004438F2" w:rsidRDefault="001C0511" w:rsidP="001C0511">
      <w:pPr>
        <w:pStyle w:val="B1"/>
        <w:rPr>
          <w:lang w:eastAsia="zh-CN"/>
        </w:rPr>
      </w:pPr>
      <w:r w:rsidRPr="004438F2">
        <w:lastRenderedPageBreak/>
        <w:t>1.</w:t>
      </w:r>
      <w:r w:rsidRPr="004438F2">
        <w:tab/>
        <w:t xml:space="preserve">The UE sends an </w:t>
      </w:r>
      <w:proofErr w:type="spellStart"/>
      <w:r w:rsidRPr="004438F2">
        <w:rPr>
          <w:i/>
        </w:rPr>
        <w:t>RRCResumeRequest</w:t>
      </w:r>
      <w:proofErr w:type="spellEnd"/>
      <w:r w:rsidRPr="004438F2">
        <w:t xml:space="preserve"> as well as UL SDT data </w:t>
      </w:r>
      <w:r w:rsidRPr="004438F2">
        <w:rPr>
          <w:lang w:eastAsia="zh-CN"/>
        </w:rPr>
        <w:t xml:space="preserve">and/or </w:t>
      </w:r>
      <w:r w:rsidRPr="004438F2">
        <w:t>UL SDT signalling</w:t>
      </w:r>
      <w:r w:rsidRPr="004438F2">
        <w:rPr>
          <w:lang w:eastAsia="zh-CN"/>
        </w:rPr>
        <w:t xml:space="preserve"> </w:t>
      </w:r>
      <w:r w:rsidRPr="004438F2">
        <w:t xml:space="preserve">to the receiving </w:t>
      </w:r>
      <w:proofErr w:type="spellStart"/>
      <w:r w:rsidRPr="004438F2">
        <w:t>gNB</w:t>
      </w:r>
      <w:proofErr w:type="spellEnd"/>
      <w:r w:rsidRPr="004438F2">
        <w:rPr>
          <w:lang w:eastAsia="zh-CN"/>
        </w:rPr>
        <w:t>.</w:t>
      </w:r>
    </w:p>
    <w:p w14:paraId="58EB6C7B" w14:textId="77777777" w:rsidR="001C0511" w:rsidRPr="004438F2" w:rsidRDefault="001C0511" w:rsidP="001C0511">
      <w:pPr>
        <w:pStyle w:val="B1"/>
        <w:rPr>
          <w:lang w:eastAsia="zh-CN"/>
        </w:rPr>
      </w:pPr>
      <w:r w:rsidRPr="004438F2">
        <w:t>2.</w:t>
      </w:r>
      <w:r w:rsidRPr="004438F2">
        <w:tab/>
        <w:t xml:space="preserve">The receiving </w:t>
      </w:r>
      <w:proofErr w:type="spellStart"/>
      <w:r w:rsidRPr="004438F2">
        <w:t>gNB</w:t>
      </w:r>
      <w:proofErr w:type="spellEnd"/>
      <w:r w:rsidRPr="004438F2">
        <w:t xml:space="preserve"> identifies the last serving </w:t>
      </w:r>
      <w:proofErr w:type="spellStart"/>
      <w:r w:rsidRPr="004438F2">
        <w:t>gNB</w:t>
      </w:r>
      <w:proofErr w:type="spellEnd"/>
      <w:r w:rsidRPr="004438F2">
        <w:t xml:space="preserve"> using the I-RNTI and retrieves the UE context by means of </w:t>
      </w:r>
      <w:proofErr w:type="spellStart"/>
      <w:r w:rsidRPr="004438F2">
        <w:t>Xn</w:t>
      </w:r>
      <w:proofErr w:type="spellEnd"/>
      <w:r w:rsidRPr="004438F2">
        <w:t>-AP Retrieve UE Context procedure.</w:t>
      </w:r>
      <w:r w:rsidRPr="004438F2">
        <w:rPr>
          <w:lang w:eastAsia="zh-CN"/>
        </w:rPr>
        <w:t xml:space="preserve"> The receiving </w:t>
      </w:r>
      <w:proofErr w:type="spellStart"/>
      <w:r w:rsidRPr="004438F2">
        <w:rPr>
          <w:lang w:eastAsia="zh-CN"/>
        </w:rPr>
        <w:t>gNB</w:t>
      </w:r>
      <w:proofErr w:type="spellEnd"/>
      <w:r w:rsidRPr="004438F2">
        <w:rPr>
          <w:lang w:eastAsia="zh-CN"/>
        </w:rPr>
        <w:t xml:space="preserve"> indicates that the UE request is for an SDT and may also provide SDT assistance information (e.g., single packet, multiple packets).</w:t>
      </w:r>
    </w:p>
    <w:p w14:paraId="5AAD9A8D" w14:textId="77777777" w:rsidR="001C0511" w:rsidRPr="004438F2" w:rsidRDefault="001C0511" w:rsidP="001C0511">
      <w:pPr>
        <w:pStyle w:val="B1"/>
      </w:pPr>
      <w:r w:rsidRPr="004438F2">
        <w:t>3.</w:t>
      </w:r>
      <w:r w:rsidRPr="004438F2">
        <w:tab/>
        <w:t xml:space="preserve">The </w:t>
      </w:r>
      <w:r w:rsidRPr="004438F2">
        <w:rPr>
          <w:lang w:eastAsia="zh-CN"/>
        </w:rPr>
        <w:t>last serving</w:t>
      </w:r>
      <w:r w:rsidRPr="004438F2">
        <w:t xml:space="preserve"> </w:t>
      </w:r>
      <w:proofErr w:type="spellStart"/>
      <w:r w:rsidRPr="004438F2">
        <w:t>gNB</w:t>
      </w:r>
      <w:proofErr w:type="spellEnd"/>
      <w:r w:rsidRPr="004438F2">
        <w:t xml:space="preserve"> decides to relocate UE context </w:t>
      </w:r>
      <w:r w:rsidRPr="004438F2">
        <w:rPr>
          <w:lang w:eastAsia="zh-CN"/>
        </w:rPr>
        <w:t>and</w:t>
      </w:r>
      <w:r w:rsidRPr="004438F2">
        <w:t xml:space="preserve"> responds with the </w:t>
      </w:r>
      <w:r w:rsidRPr="004438F2">
        <w:rPr>
          <w:lang w:eastAsia="zh-CN"/>
        </w:rPr>
        <w:t>RETRIEVE UE CONTEXT RESPONSE message</w:t>
      </w:r>
      <w:r w:rsidRPr="004438F2">
        <w:t xml:space="preserve">. The UL SDT data, if any, is delivered from the receiving </w:t>
      </w:r>
      <w:proofErr w:type="spellStart"/>
      <w:r w:rsidRPr="004438F2">
        <w:t>gNB</w:t>
      </w:r>
      <w:proofErr w:type="spellEnd"/>
      <w:r w:rsidRPr="004438F2">
        <w:t xml:space="preserve"> to the UPF.</w:t>
      </w:r>
    </w:p>
    <w:p w14:paraId="510EF454" w14:textId="1A5BE2CF" w:rsidR="001C0511" w:rsidRDefault="001C0511" w:rsidP="001C0511">
      <w:pPr>
        <w:pStyle w:val="B1"/>
        <w:rPr>
          <w:ins w:id="9" w:author="China Telecom" w:date="2023-05-11T19:44:00Z"/>
          <w:lang w:eastAsia="zh-CN"/>
        </w:rPr>
      </w:pPr>
      <w:r w:rsidRPr="004438F2">
        <w:rPr>
          <w:lang w:eastAsia="zh-CN"/>
        </w:rPr>
        <w:t>4-6</w:t>
      </w:r>
      <w:r w:rsidRPr="004438F2">
        <w:t>.</w:t>
      </w:r>
      <w:r w:rsidRPr="004438F2">
        <w:tab/>
        <w:t xml:space="preserve">The receiving </w:t>
      </w:r>
      <w:proofErr w:type="spellStart"/>
      <w:r w:rsidRPr="004438F2">
        <w:t>gNB</w:t>
      </w:r>
      <w:proofErr w:type="spellEnd"/>
      <w:r w:rsidRPr="004438F2">
        <w:t xml:space="preserve"> </w:t>
      </w:r>
      <w:r w:rsidRPr="004438F2">
        <w:rPr>
          <w:lang w:eastAsia="zh-CN"/>
        </w:rPr>
        <w:t>decides to keep UE in RRC_INACTIVE state for SDT.</w:t>
      </w:r>
      <w:r w:rsidRPr="004438F2">
        <w:t xml:space="preserve"> If loss of DL user data buffered in the last serving </w:t>
      </w:r>
      <w:proofErr w:type="spellStart"/>
      <w:r w:rsidRPr="004438F2">
        <w:t>gNB</w:t>
      </w:r>
      <w:proofErr w:type="spellEnd"/>
      <w:r w:rsidRPr="004438F2">
        <w:t xml:space="preserve"> shall be prevented, the receiving </w:t>
      </w:r>
      <w:proofErr w:type="spellStart"/>
      <w:r w:rsidRPr="004438F2">
        <w:t>gNB</w:t>
      </w:r>
      <w:proofErr w:type="spellEnd"/>
      <w:r w:rsidRPr="004438F2">
        <w:t xml:space="preserve"> provides forwarding addresses via the </w:t>
      </w:r>
      <w:proofErr w:type="spellStart"/>
      <w:r w:rsidRPr="004438F2">
        <w:t>Xn</w:t>
      </w:r>
      <w:proofErr w:type="spellEnd"/>
      <w:r w:rsidRPr="004438F2">
        <w:t>-U ADDRESS INDICATION message.</w:t>
      </w:r>
      <w:r w:rsidRPr="004438F2">
        <w:rPr>
          <w:lang w:eastAsia="zh-CN"/>
        </w:rPr>
        <w:t xml:space="preserve"> The receiving </w:t>
      </w:r>
      <w:proofErr w:type="spellStart"/>
      <w:r w:rsidRPr="004438F2">
        <w:rPr>
          <w:lang w:eastAsia="zh-CN"/>
        </w:rPr>
        <w:t>gNB</w:t>
      </w:r>
      <w:proofErr w:type="spellEnd"/>
      <w:r w:rsidRPr="004438F2">
        <w:rPr>
          <w:lang w:eastAsia="zh-CN"/>
        </w:rPr>
        <w:t xml:space="preserve"> also initiates </w:t>
      </w:r>
      <w:r w:rsidRPr="004438F2">
        <w:t>NG-AP Path Switch procedure to establish a NG UE associated signalling connection to the serving AMF</w:t>
      </w:r>
      <w:r w:rsidRPr="004438F2">
        <w:rPr>
          <w:lang w:eastAsia="zh-CN"/>
        </w:rPr>
        <w:t>.</w:t>
      </w:r>
      <w:r w:rsidRPr="004438F2">
        <w:t xml:space="preserve"> </w:t>
      </w:r>
      <w:r w:rsidRPr="004438F2">
        <w:rPr>
          <w:lang w:eastAsia="zh-CN"/>
        </w:rPr>
        <w:t xml:space="preserve">After the Path Switch procedure, the buffered UL NAS PDU, if any, is delivered from the receiving </w:t>
      </w:r>
      <w:proofErr w:type="spellStart"/>
      <w:r w:rsidRPr="004438F2">
        <w:rPr>
          <w:lang w:eastAsia="zh-CN"/>
        </w:rPr>
        <w:t>gNB</w:t>
      </w:r>
      <w:proofErr w:type="spellEnd"/>
      <w:r w:rsidRPr="004438F2">
        <w:rPr>
          <w:lang w:eastAsia="zh-CN"/>
        </w:rPr>
        <w:t xml:space="preserve"> to the AMF. And then, the subsequent UL/DL SDT data and/or signalling are transferred between UE and core network via the receiving </w:t>
      </w:r>
      <w:proofErr w:type="spellStart"/>
      <w:r w:rsidRPr="004438F2">
        <w:rPr>
          <w:lang w:eastAsia="zh-CN"/>
        </w:rPr>
        <w:t>gNB</w:t>
      </w:r>
      <w:proofErr w:type="spellEnd"/>
      <w:r w:rsidRPr="004438F2">
        <w:rPr>
          <w:lang w:eastAsia="zh-CN"/>
        </w:rPr>
        <w:t>.</w:t>
      </w:r>
    </w:p>
    <w:p w14:paraId="17040886" w14:textId="2CB6B664" w:rsidR="00913E12" w:rsidRDefault="00913E12" w:rsidP="00913E12">
      <w:pPr>
        <w:pStyle w:val="NO"/>
        <w:rPr>
          <w:ins w:id="10" w:author="China Telecom" w:date="2023-05-11T19:44:00Z"/>
        </w:rPr>
      </w:pPr>
      <w:ins w:id="11" w:author="China Telecom" w:date="2023-05-11T19:44:00Z">
        <w:r>
          <w:rPr>
            <w:rFonts w:hint="eastAsia"/>
          </w:rPr>
          <w:t>N</w:t>
        </w:r>
        <w:r>
          <w:t xml:space="preserve">OTE 1: </w:t>
        </w:r>
        <w:r w:rsidRPr="00913E12">
          <w:t>whether and when to deliver UL/DL data packets to UPF/UE in Step 3-6 is up to implementation</w:t>
        </w:r>
      </w:ins>
    </w:p>
    <w:p w14:paraId="5218E5A2" w14:textId="723D7C98" w:rsidR="004F1D67" w:rsidRPr="004438F2" w:rsidRDefault="004F1D67" w:rsidP="00913E12">
      <w:pPr>
        <w:pStyle w:val="NO"/>
      </w:pPr>
      <w:ins w:id="12" w:author="China Telecom" w:date="2023-05-11T19:44:00Z">
        <w:r>
          <w:t xml:space="preserve">NOTE 2: </w:t>
        </w:r>
        <w:r w:rsidRPr="004F1D67">
          <w:t xml:space="preserve">If the UP policy received from the last serving </w:t>
        </w:r>
        <w:proofErr w:type="spellStart"/>
        <w:r w:rsidRPr="004F1D67">
          <w:t>gNB</w:t>
        </w:r>
        <w:proofErr w:type="spellEnd"/>
        <w:r w:rsidRPr="004F1D67">
          <w:t xml:space="preserve"> is different from that received in Path Switch Response message, the receiving </w:t>
        </w:r>
        <w:proofErr w:type="spellStart"/>
        <w:r w:rsidRPr="004F1D67">
          <w:t>gNB</w:t>
        </w:r>
        <w:proofErr w:type="spellEnd"/>
        <w:r w:rsidRPr="004F1D67">
          <w:t xml:space="preserve"> </w:t>
        </w:r>
      </w:ins>
      <w:ins w:id="13" w:author="China Telecom" w:date="2023-05-12T14:00:00Z">
        <w:r w:rsidR="005C069B" w:rsidRPr="005C069B">
          <w:t xml:space="preserve">could either send UE back to IDLE, or move the UE to </w:t>
        </w:r>
        <w:proofErr w:type="spellStart"/>
        <w:r w:rsidR="005C069B" w:rsidRPr="005C069B">
          <w:t>RRC_Connected</w:t>
        </w:r>
        <w:proofErr w:type="spellEnd"/>
        <w:r w:rsidR="005C069B" w:rsidRPr="005C069B">
          <w:t xml:space="preserve"> by sending </w:t>
        </w:r>
        <w:proofErr w:type="spellStart"/>
        <w:r w:rsidR="005C069B" w:rsidRPr="005C069B">
          <w:t>RRCResume</w:t>
        </w:r>
        <w:proofErr w:type="spellEnd"/>
        <w:r w:rsidR="005C069B" w:rsidRPr="005C069B">
          <w:t xml:space="preserve"> and update the security configuration via </w:t>
        </w:r>
        <w:proofErr w:type="spellStart"/>
        <w:r w:rsidR="005C069B" w:rsidRPr="005C069B">
          <w:t>RRCReconfiguration</w:t>
        </w:r>
        <w:proofErr w:type="spellEnd"/>
        <w:r w:rsidR="005C069B" w:rsidRPr="005C069B">
          <w:t>.</w:t>
        </w:r>
      </w:ins>
    </w:p>
    <w:p w14:paraId="45C023F1" w14:textId="77777777" w:rsidR="001C0511" w:rsidRPr="004438F2" w:rsidRDefault="001C0511" w:rsidP="001C0511">
      <w:pPr>
        <w:pStyle w:val="B1"/>
        <w:rPr>
          <w:lang w:eastAsia="zh-CN"/>
        </w:rPr>
      </w:pPr>
      <w:r w:rsidRPr="004438F2">
        <w:rPr>
          <w:lang w:eastAsia="zh-CN"/>
        </w:rPr>
        <w:t>7.</w:t>
      </w:r>
      <w:r w:rsidRPr="004438F2">
        <w:rPr>
          <w:lang w:eastAsia="zh-CN"/>
        </w:rPr>
        <w:tab/>
        <w:t xml:space="preserve">After the SDT transmission is completed, the receiving </w:t>
      </w:r>
      <w:proofErr w:type="spellStart"/>
      <w:r w:rsidRPr="004438F2">
        <w:rPr>
          <w:lang w:eastAsia="zh-CN"/>
        </w:rPr>
        <w:t>gNB</w:t>
      </w:r>
      <w:proofErr w:type="spellEnd"/>
      <w:r w:rsidRPr="004438F2">
        <w:rPr>
          <w:lang w:eastAsia="zh-CN"/>
        </w:rPr>
        <w:t xml:space="preserve"> generates and sends the </w:t>
      </w:r>
      <w:proofErr w:type="spellStart"/>
      <w:r w:rsidRPr="004438F2">
        <w:rPr>
          <w:i/>
          <w:lang w:eastAsia="zh-CN"/>
        </w:rPr>
        <w:t>RRCRelease</w:t>
      </w:r>
      <w:proofErr w:type="spellEnd"/>
      <w:r w:rsidRPr="004438F2">
        <w:rPr>
          <w:lang w:eastAsia="zh-CN"/>
        </w:rPr>
        <w:t xml:space="preserve"> message including the suspend indication to the UE to complete the SDT procedure and continue in RRC_INACTIVE state.</w:t>
      </w:r>
    </w:p>
    <w:p w14:paraId="772F9DD4" w14:textId="07BFAF67" w:rsidR="001C0511" w:rsidRPr="004438F2" w:rsidDel="00D0328E" w:rsidRDefault="001C0511" w:rsidP="001C0511">
      <w:pPr>
        <w:pStyle w:val="NO"/>
      </w:pPr>
      <w:r w:rsidRPr="004438F2" w:rsidDel="00D0328E">
        <w:t>NOTE</w:t>
      </w:r>
      <w:ins w:id="14" w:author="China Telecom" w:date="2023-05-11T19:44:00Z">
        <w:r w:rsidR="00913E12">
          <w:t xml:space="preserve"> 3</w:t>
        </w:r>
      </w:ins>
      <w:r w:rsidRPr="004438F2" w:rsidDel="00D0328E">
        <w:t>:</w:t>
      </w:r>
      <w:r w:rsidRPr="004438F2" w:rsidDel="00D0328E">
        <w:tab/>
        <w:t xml:space="preserve">In case DL non-SDT data or DL non-SDT signalling arrives, </w:t>
      </w:r>
      <w:r w:rsidRPr="004438F2" w:rsidDel="00D0328E">
        <w:rPr>
          <w:lang w:eastAsia="zh-CN"/>
        </w:rPr>
        <w:t xml:space="preserve">or the UE assistance information (i.e. UL non-SDT data arrival indication) is received from the UE, </w:t>
      </w:r>
      <w:r w:rsidRPr="004438F2" w:rsidDel="00D0328E">
        <w:t xml:space="preserve">the receiving </w:t>
      </w:r>
      <w:proofErr w:type="spellStart"/>
      <w:r w:rsidRPr="004438F2" w:rsidDel="00D0328E">
        <w:t>gNB</w:t>
      </w:r>
      <w:proofErr w:type="spellEnd"/>
      <w:r w:rsidRPr="004438F2" w:rsidDel="00D0328E">
        <w:t xml:space="preserve"> may decide to directly send the UE to RRC_CONNECTED state by sending </w:t>
      </w:r>
      <w:r w:rsidRPr="004438F2" w:rsidDel="00D0328E">
        <w:rPr>
          <w:lang w:eastAsia="zh-CN"/>
        </w:rPr>
        <w:t xml:space="preserve">the </w:t>
      </w:r>
      <w:proofErr w:type="spellStart"/>
      <w:r w:rsidRPr="004438F2" w:rsidDel="00D0328E">
        <w:rPr>
          <w:i/>
        </w:rPr>
        <w:t>RRCResume</w:t>
      </w:r>
      <w:proofErr w:type="spellEnd"/>
      <w:r w:rsidRPr="004438F2" w:rsidDel="00D0328E">
        <w:t xml:space="preserve"> message.</w:t>
      </w:r>
    </w:p>
    <w:p w14:paraId="05EFE025" w14:textId="78C6C094" w:rsidR="001C0511" w:rsidRDefault="001C0511" w:rsidP="001C0511">
      <w:r w:rsidRPr="004438F2">
        <w:rPr>
          <w:lang w:eastAsia="zh-CN"/>
        </w:rPr>
        <w:t>8.</w:t>
      </w:r>
      <w:r w:rsidRPr="004438F2">
        <w:rPr>
          <w:lang w:eastAsia="zh-CN"/>
        </w:rPr>
        <w:tab/>
        <w:t xml:space="preserve">The receiving </w:t>
      </w:r>
      <w:proofErr w:type="spellStart"/>
      <w:r w:rsidRPr="004438F2">
        <w:rPr>
          <w:lang w:eastAsia="zh-CN"/>
        </w:rPr>
        <w:t>gNB</w:t>
      </w:r>
      <w:proofErr w:type="spellEnd"/>
      <w:r w:rsidRPr="004438F2">
        <w:rPr>
          <w:lang w:eastAsia="zh-CN"/>
        </w:rPr>
        <w:t xml:space="preserve"> indicates to the last serving </w:t>
      </w:r>
      <w:proofErr w:type="spellStart"/>
      <w:r w:rsidRPr="004438F2">
        <w:rPr>
          <w:lang w:eastAsia="zh-CN"/>
        </w:rPr>
        <w:t>gNB</w:t>
      </w:r>
      <w:proofErr w:type="spellEnd"/>
      <w:r w:rsidRPr="004438F2">
        <w:rPr>
          <w:lang w:eastAsia="zh-CN"/>
        </w:rPr>
        <w:t xml:space="preserve"> to remove the UE context by sending the </w:t>
      </w:r>
      <w:proofErr w:type="spellStart"/>
      <w:r w:rsidRPr="004438F2">
        <w:rPr>
          <w:lang w:eastAsia="zh-CN"/>
        </w:rPr>
        <w:t>XnAP</w:t>
      </w:r>
      <w:proofErr w:type="spellEnd"/>
      <w:r w:rsidRPr="004438F2">
        <w:rPr>
          <w:lang w:eastAsia="zh-CN"/>
        </w:rPr>
        <w:t xml:space="preserve"> UE CONTEXT RELEASE message. The </w:t>
      </w:r>
      <w:proofErr w:type="spellStart"/>
      <w:r w:rsidRPr="004438F2">
        <w:rPr>
          <w:lang w:eastAsia="zh-CN"/>
        </w:rPr>
        <w:t>XnAP</w:t>
      </w:r>
      <w:proofErr w:type="spellEnd"/>
      <w:r w:rsidRPr="004438F2">
        <w:rPr>
          <w:lang w:eastAsia="zh-CN"/>
        </w:rPr>
        <w:t xml:space="preserve"> UE CONTEXT RELEASE message can be sent after step 6.</w:t>
      </w:r>
    </w:p>
    <w:p w14:paraId="07DB0DA0" w14:textId="79A65F2E" w:rsidR="001C0511" w:rsidRDefault="001C0511" w:rsidP="001C0511"/>
    <w:p w14:paraId="7E9E606B" w14:textId="77777777" w:rsidR="001C0511" w:rsidRPr="001C0511" w:rsidRDefault="001C0511" w:rsidP="001C0511"/>
    <w:p w14:paraId="39259FA2" w14:textId="77777777" w:rsidR="007C03F0" w:rsidRPr="00025E49" w:rsidRDefault="007C03F0" w:rsidP="007C03F0">
      <w:pPr>
        <w:rPr>
          <w:noProof/>
          <w:lang w:eastAsia="zh-CN"/>
        </w:rPr>
      </w:pPr>
      <w:r w:rsidRPr="009C3DD1">
        <w:rPr>
          <w:noProof/>
          <w:lang w:eastAsia="zh-CN"/>
        </w:rPr>
        <w:t>////////////////////////////////////////////////////////////</w:t>
      </w:r>
      <w:r>
        <w:rPr>
          <w:noProof/>
          <w:lang w:eastAsia="zh-CN"/>
        </w:rPr>
        <w:t>////////////end of change</w:t>
      </w:r>
      <w:r w:rsidRPr="009C3DD1">
        <w:rPr>
          <w:noProof/>
          <w:lang w:eastAsia="zh-CN"/>
        </w:rPr>
        <w:t>////////////////////////////////////////////////////////////////////////</w:t>
      </w:r>
    </w:p>
    <w:p w14:paraId="2E922F19" w14:textId="77777777" w:rsidR="007C03F0" w:rsidRDefault="007C03F0">
      <w:pPr>
        <w:rPr>
          <w:noProof/>
        </w:rPr>
      </w:pPr>
    </w:p>
    <w:sectPr w:rsidR="007C03F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D8B26" w14:textId="77777777" w:rsidR="003A6E98" w:rsidRDefault="003A6E98">
      <w:r>
        <w:separator/>
      </w:r>
    </w:p>
  </w:endnote>
  <w:endnote w:type="continuationSeparator" w:id="0">
    <w:p w14:paraId="6BA60103" w14:textId="77777777" w:rsidR="003A6E98" w:rsidRDefault="003A6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FAF10" w14:textId="77777777" w:rsidR="003A6E98" w:rsidRDefault="003A6E98">
      <w:r>
        <w:separator/>
      </w:r>
    </w:p>
  </w:footnote>
  <w:footnote w:type="continuationSeparator" w:id="0">
    <w:p w14:paraId="1DF67A66" w14:textId="77777777" w:rsidR="003A6E98" w:rsidRDefault="003A6E9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A42A29"/>
    <w:multiLevelType w:val="hybridMultilevel"/>
    <w:tmpl w:val="32346BDC"/>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3132D34"/>
    <w:multiLevelType w:val="hybridMultilevel"/>
    <w:tmpl w:val="9A58B40A"/>
    <w:lvl w:ilvl="0" w:tplc="A308D6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55"/>
    <w:rsid w:val="00022260"/>
    <w:rsid w:val="00022E4A"/>
    <w:rsid w:val="000808C0"/>
    <w:rsid w:val="000A5341"/>
    <w:rsid w:val="000A6394"/>
    <w:rsid w:val="000B7FED"/>
    <w:rsid w:val="000C038A"/>
    <w:rsid w:val="000C6598"/>
    <w:rsid w:val="000D44B3"/>
    <w:rsid w:val="000E1B6F"/>
    <w:rsid w:val="001123FE"/>
    <w:rsid w:val="00145D43"/>
    <w:rsid w:val="00192C46"/>
    <w:rsid w:val="001A08B3"/>
    <w:rsid w:val="001A7B60"/>
    <w:rsid w:val="001B52F0"/>
    <w:rsid w:val="001B7A65"/>
    <w:rsid w:val="001C0511"/>
    <w:rsid w:val="001C618A"/>
    <w:rsid w:val="001D3C9B"/>
    <w:rsid w:val="001E41F3"/>
    <w:rsid w:val="001F67B2"/>
    <w:rsid w:val="00206248"/>
    <w:rsid w:val="00215AD5"/>
    <w:rsid w:val="0026004D"/>
    <w:rsid w:val="002640DD"/>
    <w:rsid w:val="00270182"/>
    <w:rsid w:val="00275D12"/>
    <w:rsid w:val="0028367A"/>
    <w:rsid w:val="00284FEB"/>
    <w:rsid w:val="002860C4"/>
    <w:rsid w:val="00286186"/>
    <w:rsid w:val="002B5741"/>
    <w:rsid w:val="002B5777"/>
    <w:rsid w:val="002C729C"/>
    <w:rsid w:val="002E472E"/>
    <w:rsid w:val="002E63EF"/>
    <w:rsid w:val="00305409"/>
    <w:rsid w:val="003609EF"/>
    <w:rsid w:val="0036231A"/>
    <w:rsid w:val="00370969"/>
    <w:rsid w:val="00374145"/>
    <w:rsid w:val="00374DD4"/>
    <w:rsid w:val="0039278C"/>
    <w:rsid w:val="003A6E98"/>
    <w:rsid w:val="003C6716"/>
    <w:rsid w:val="003C7AB4"/>
    <w:rsid w:val="003D2AB6"/>
    <w:rsid w:val="003E1A36"/>
    <w:rsid w:val="00404072"/>
    <w:rsid w:val="00404C98"/>
    <w:rsid w:val="00410371"/>
    <w:rsid w:val="004242F1"/>
    <w:rsid w:val="00443F99"/>
    <w:rsid w:val="00444612"/>
    <w:rsid w:val="00482683"/>
    <w:rsid w:val="004B21D9"/>
    <w:rsid w:val="004B75B7"/>
    <w:rsid w:val="004C6679"/>
    <w:rsid w:val="004F1D67"/>
    <w:rsid w:val="0050773F"/>
    <w:rsid w:val="005141D9"/>
    <w:rsid w:val="0051580D"/>
    <w:rsid w:val="0052595B"/>
    <w:rsid w:val="005378F2"/>
    <w:rsid w:val="00547111"/>
    <w:rsid w:val="00592D74"/>
    <w:rsid w:val="005B15F2"/>
    <w:rsid w:val="005C069B"/>
    <w:rsid w:val="005E2C44"/>
    <w:rsid w:val="00621188"/>
    <w:rsid w:val="006257ED"/>
    <w:rsid w:val="00650E96"/>
    <w:rsid w:val="00653DE4"/>
    <w:rsid w:val="00654644"/>
    <w:rsid w:val="00665C47"/>
    <w:rsid w:val="00691876"/>
    <w:rsid w:val="00695808"/>
    <w:rsid w:val="006B46FB"/>
    <w:rsid w:val="006C3F37"/>
    <w:rsid w:val="006D6217"/>
    <w:rsid w:val="006E21FB"/>
    <w:rsid w:val="006E399F"/>
    <w:rsid w:val="006F10AA"/>
    <w:rsid w:val="006F2A94"/>
    <w:rsid w:val="006F7E29"/>
    <w:rsid w:val="007075A4"/>
    <w:rsid w:val="00766E4E"/>
    <w:rsid w:val="0078355E"/>
    <w:rsid w:val="00792342"/>
    <w:rsid w:val="007977A8"/>
    <w:rsid w:val="007A61A3"/>
    <w:rsid w:val="007B512A"/>
    <w:rsid w:val="007C03F0"/>
    <w:rsid w:val="007C2097"/>
    <w:rsid w:val="007D6A07"/>
    <w:rsid w:val="007F7259"/>
    <w:rsid w:val="008040A8"/>
    <w:rsid w:val="00816F66"/>
    <w:rsid w:val="008279FA"/>
    <w:rsid w:val="0083264C"/>
    <w:rsid w:val="008626E7"/>
    <w:rsid w:val="00870EE7"/>
    <w:rsid w:val="00872ED4"/>
    <w:rsid w:val="008763E2"/>
    <w:rsid w:val="008863B9"/>
    <w:rsid w:val="008A45A6"/>
    <w:rsid w:val="008D31EF"/>
    <w:rsid w:val="008D3CCC"/>
    <w:rsid w:val="008E7AD9"/>
    <w:rsid w:val="008F3789"/>
    <w:rsid w:val="008F686C"/>
    <w:rsid w:val="00900892"/>
    <w:rsid w:val="00913E12"/>
    <w:rsid w:val="009148DE"/>
    <w:rsid w:val="009232E9"/>
    <w:rsid w:val="00941E30"/>
    <w:rsid w:val="009777D9"/>
    <w:rsid w:val="00991B88"/>
    <w:rsid w:val="009A5753"/>
    <w:rsid w:val="009A579D"/>
    <w:rsid w:val="009B7B21"/>
    <w:rsid w:val="009C6589"/>
    <w:rsid w:val="009E3297"/>
    <w:rsid w:val="009F734F"/>
    <w:rsid w:val="00A21980"/>
    <w:rsid w:val="00A246B6"/>
    <w:rsid w:val="00A37117"/>
    <w:rsid w:val="00A438AC"/>
    <w:rsid w:val="00A47E70"/>
    <w:rsid w:val="00A50CF0"/>
    <w:rsid w:val="00A7671C"/>
    <w:rsid w:val="00AA2CBC"/>
    <w:rsid w:val="00AC5820"/>
    <w:rsid w:val="00AD1CD8"/>
    <w:rsid w:val="00AD36BE"/>
    <w:rsid w:val="00AD4333"/>
    <w:rsid w:val="00B258BB"/>
    <w:rsid w:val="00B67B97"/>
    <w:rsid w:val="00B73D1B"/>
    <w:rsid w:val="00B968C8"/>
    <w:rsid w:val="00BA3EC5"/>
    <w:rsid w:val="00BA51D9"/>
    <w:rsid w:val="00BB3E7D"/>
    <w:rsid w:val="00BB5DFC"/>
    <w:rsid w:val="00BC664C"/>
    <w:rsid w:val="00BD279D"/>
    <w:rsid w:val="00BD6BB8"/>
    <w:rsid w:val="00BD7592"/>
    <w:rsid w:val="00BF34B9"/>
    <w:rsid w:val="00C66BA2"/>
    <w:rsid w:val="00C870F6"/>
    <w:rsid w:val="00C95985"/>
    <w:rsid w:val="00CC5026"/>
    <w:rsid w:val="00CC68D0"/>
    <w:rsid w:val="00CC7948"/>
    <w:rsid w:val="00CE1291"/>
    <w:rsid w:val="00D03F9A"/>
    <w:rsid w:val="00D062E1"/>
    <w:rsid w:val="00D06D51"/>
    <w:rsid w:val="00D24991"/>
    <w:rsid w:val="00D50255"/>
    <w:rsid w:val="00D66520"/>
    <w:rsid w:val="00D7052A"/>
    <w:rsid w:val="00D84AE9"/>
    <w:rsid w:val="00D90CE8"/>
    <w:rsid w:val="00DC2DAA"/>
    <w:rsid w:val="00DE34CF"/>
    <w:rsid w:val="00E13F3D"/>
    <w:rsid w:val="00E34898"/>
    <w:rsid w:val="00E40711"/>
    <w:rsid w:val="00EB09B7"/>
    <w:rsid w:val="00EE7D7C"/>
    <w:rsid w:val="00F25D98"/>
    <w:rsid w:val="00F300FB"/>
    <w:rsid w:val="00F80F6B"/>
    <w:rsid w:val="00F96430"/>
    <w:rsid w:val="00F97B83"/>
    <w:rsid w:val="00FB4ED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D062E1"/>
    <w:rPr>
      <w:rFonts w:ascii="Courier New" w:hAnsi="Courier New"/>
      <w:noProof/>
      <w:sz w:val="16"/>
      <w:lang w:val="en-GB" w:eastAsia="en-US"/>
    </w:rPr>
  </w:style>
  <w:style w:type="character" w:customStyle="1" w:styleId="TALChar">
    <w:name w:val="TAL Char"/>
    <w:link w:val="TAL"/>
    <w:qFormat/>
    <w:rsid w:val="00022260"/>
    <w:rPr>
      <w:rFonts w:ascii="Arial" w:hAnsi="Arial"/>
      <w:sz w:val="18"/>
      <w:lang w:val="en-GB" w:eastAsia="en-US"/>
    </w:rPr>
  </w:style>
  <w:style w:type="character" w:customStyle="1" w:styleId="TAHChar">
    <w:name w:val="TAH Char"/>
    <w:link w:val="TAH"/>
    <w:qFormat/>
    <w:rsid w:val="00022260"/>
    <w:rPr>
      <w:rFonts w:ascii="Arial" w:hAnsi="Arial"/>
      <w:b/>
      <w:sz w:val="18"/>
      <w:lang w:val="en-GB" w:eastAsia="en-US"/>
    </w:rPr>
  </w:style>
  <w:style w:type="character" w:customStyle="1" w:styleId="TACChar">
    <w:name w:val="TAC Char"/>
    <w:link w:val="TAC"/>
    <w:qFormat/>
    <w:locked/>
    <w:rsid w:val="00CE1291"/>
    <w:rPr>
      <w:rFonts w:ascii="Arial" w:hAnsi="Arial"/>
      <w:sz w:val="18"/>
      <w:lang w:val="en-GB" w:eastAsia="en-US"/>
    </w:rPr>
  </w:style>
  <w:style w:type="character" w:customStyle="1" w:styleId="B1Char">
    <w:name w:val="B1 Char"/>
    <w:link w:val="B1"/>
    <w:qFormat/>
    <w:rsid w:val="003C6716"/>
    <w:rPr>
      <w:rFonts w:ascii="Times New Roman" w:hAnsi="Times New Roman"/>
      <w:lang w:val="en-GB" w:eastAsia="en-US"/>
    </w:rPr>
  </w:style>
  <w:style w:type="character" w:customStyle="1" w:styleId="THChar">
    <w:name w:val="TH Char"/>
    <w:link w:val="TH"/>
    <w:qFormat/>
    <w:rsid w:val="003C6716"/>
    <w:rPr>
      <w:rFonts w:ascii="Arial" w:hAnsi="Arial"/>
      <w:b/>
      <w:lang w:val="en-GB" w:eastAsia="en-US"/>
    </w:rPr>
  </w:style>
  <w:style w:type="character" w:customStyle="1" w:styleId="TFChar">
    <w:name w:val="TF Char"/>
    <w:link w:val="TF"/>
    <w:qFormat/>
    <w:rsid w:val="003C6716"/>
    <w:rPr>
      <w:rFonts w:ascii="Arial" w:hAnsi="Arial"/>
      <w:b/>
      <w:lang w:val="en-GB" w:eastAsia="en-US"/>
    </w:rPr>
  </w:style>
  <w:style w:type="character" w:customStyle="1" w:styleId="NOChar">
    <w:name w:val="NO Char"/>
    <w:link w:val="NO"/>
    <w:qFormat/>
    <w:rsid w:val="003C6716"/>
    <w:rPr>
      <w:rFonts w:ascii="Times New Roman" w:hAnsi="Times New Roman"/>
      <w:lang w:val="en-GB" w:eastAsia="en-US"/>
    </w:rPr>
  </w:style>
  <w:style w:type="character" w:customStyle="1" w:styleId="NOZchn">
    <w:name w:val="NO Zchn"/>
    <w:rsid w:val="001C0511"/>
    <w:rPr>
      <w:rFonts w:eastAsia="Times New Roman"/>
    </w:rPr>
  </w:style>
  <w:style w:type="character" w:customStyle="1" w:styleId="B1Zchn">
    <w:name w:val="B1 Zchn"/>
    <w:qFormat/>
    <w:rsid w:val="001C051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DD03E-0091-4C53-A01B-C9519F946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4</Pages>
  <Words>1249</Words>
  <Characters>7124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50</cp:revision>
  <cp:lastPrinted>1899-12-31T23:00:00Z</cp:lastPrinted>
  <dcterms:created xsi:type="dcterms:W3CDTF">2023-03-29T08:26:00Z</dcterms:created>
  <dcterms:modified xsi:type="dcterms:W3CDTF">2023-05-12T06:18:00Z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